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749A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749A">
          <w:rPr>
            <w:rFonts w:hint="eastAsia"/>
            <w:b/>
            <w:noProof/>
            <w:sz w:val="24"/>
            <w:lang w:eastAsia="zh-CN"/>
          </w:rPr>
          <w:t>93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749A">
          <w:rPr>
            <w:rFonts w:hint="eastAsia"/>
            <w:b/>
            <w:i/>
            <w:noProof/>
            <w:sz w:val="28"/>
            <w:lang w:eastAsia="zh-CN"/>
          </w:rPr>
          <w:t>R4-191</w:t>
        </w:r>
        <w:r w:rsidR="00AC6804">
          <w:rPr>
            <w:rFonts w:hint="eastAsia"/>
            <w:b/>
            <w:i/>
            <w:noProof/>
            <w:sz w:val="28"/>
            <w:lang w:eastAsia="zh-CN"/>
          </w:rPr>
          <w:t>3344</w:t>
        </w:r>
      </w:fldSimple>
    </w:p>
    <w:p w:rsidR="001E41F3" w:rsidRDefault="008C4D23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ED749A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749A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749A">
          <w:rPr>
            <w:b/>
            <w:noProof/>
            <w:sz w:val="24"/>
          </w:rPr>
          <w:t xml:space="preserve"> </w:t>
        </w:r>
        <w:r w:rsidR="00ED749A">
          <w:rPr>
            <w:rFonts w:hint="eastAsia"/>
            <w:b/>
            <w:noProof/>
            <w:sz w:val="24"/>
            <w:lang w:eastAsia="zh-CN"/>
          </w:rPr>
          <w:t>18</w:t>
        </w:r>
        <w:r w:rsidR="00ED749A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C37AE">
          <w:rPr>
            <w:rFonts w:hint="eastAsia"/>
            <w:b/>
            <w:noProof/>
            <w:sz w:val="24"/>
            <w:lang w:eastAsia="zh-CN"/>
          </w:rPr>
          <w:t>22</w:t>
        </w:r>
        <w:r w:rsidR="007C37AE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4D23" w:rsidP="007C37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6804" w:rsidP="007C37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4D23" w:rsidP="007C37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4D23" w:rsidP="007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7F2D">
                <w:rPr>
                  <w:rFonts w:hint="eastAsia"/>
                  <w:b/>
                  <w:noProof/>
                  <w:sz w:val="28"/>
                  <w:lang w:eastAsia="zh-CN"/>
                </w:rPr>
                <w:t>16.1</w:t>
              </w:r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4D23" w:rsidP="007C3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749A">
                <w:rPr>
                  <w:rFonts w:hint="eastAsia"/>
                  <w:lang w:eastAsia="zh-CN"/>
                </w:rPr>
                <w:t>CR on correction of NR PUCCH format2 performance requirements (Rel-1</w:t>
              </w:r>
              <w:r w:rsidR="00537F2D">
                <w:rPr>
                  <w:rFonts w:hint="eastAsia"/>
                  <w:lang w:eastAsia="zh-CN"/>
                </w:rPr>
                <w:t>6</w:t>
              </w:r>
              <w:r w:rsidR="00ED749A">
                <w:rPr>
                  <w:rFonts w:hint="eastAsia"/>
                  <w:lang w:eastAsia="zh-CN"/>
                </w:rPr>
                <w:t>) for TS 38.104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D74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4D23" w:rsidP="007C3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749A">
                <w:rPr>
                  <w:noProof/>
                </w:rPr>
                <w:t>S</w:t>
              </w:r>
              <w:r w:rsidR="00ED749A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4D23" w:rsidP="007C3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49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4D23" w:rsidP="007C3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49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4D23" w:rsidP="007C3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4D23" w:rsidP="007C3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E2787">
                <w:rPr>
                  <w:rFonts w:hint="eastAsia"/>
                  <w:b/>
                  <w:noProof/>
                  <w:lang w:eastAsia="zh-CN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4D23" w:rsidP="007C3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49A">
                <w:rPr>
                  <w:noProof/>
                </w:rPr>
                <w:t>Re</w:t>
              </w:r>
              <w:r w:rsidR="00ED749A">
                <w:rPr>
                  <w:rFonts w:hint="eastAsia"/>
                  <w:noProof/>
                  <w:lang w:eastAsia="zh-CN"/>
                </w:rPr>
                <w:t>l-1</w:t>
              </w:r>
              <w:r w:rsidR="00537F2D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6804" w:rsidRDefault="00AC6804" w:rsidP="00AC68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requirements have been introduced for NR Rel-15. The tdoc R4-1912691 for draft CR on update requirements based on latest simulation summary and some correction error teminlogy of PUCCH format2 test paramters was endorsed in RAN4#92b meeting</w:t>
            </w:r>
          </w:p>
          <w:p w:rsidR="007C37AE" w:rsidRDefault="00AC6804" w:rsidP="00AC68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[] is agreed to remove for performacne requirement 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C3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Upate the Rel-16 requirement based on endorsed draft CR for Rel-15</w:t>
            </w:r>
          </w:p>
          <w:p w:rsidR="007C37AE" w:rsidRDefault="007C3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[] for requirement finalization</w:t>
            </w:r>
          </w:p>
          <w:p w:rsidR="00AC6804" w:rsidRDefault="00AC680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Fixed one TBD requirement based on latest meeting agreement</w:t>
            </w:r>
          </w:p>
          <w:p w:rsidR="00FC35FB" w:rsidRDefault="00FC35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35FB">
              <w:rPr>
                <w:noProof/>
                <w:lang w:eastAsia="zh-CN"/>
              </w:rPr>
              <w:t>UE transient time clarification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</w:t>
            </w:r>
            <w:r w:rsidR="00E950E2">
              <w:rPr>
                <w:rFonts w:hint="eastAsia"/>
                <w:noProof/>
                <w:lang w:eastAsia="zh-CN"/>
              </w:rPr>
              <w:t xml:space="preserve"> in Rel-16</w:t>
            </w:r>
            <w:r>
              <w:rPr>
                <w:rFonts w:hint="eastAsia"/>
                <w:noProof/>
                <w:lang w:eastAsia="zh-CN"/>
              </w:rPr>
              <w:t xml:space="preserve"> cannot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1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11.3.1.4 and 11.3.2.4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C3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21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7AE">
              <w:rPr>
                <w:rFonts w:hint="eastAsia"/>
                <w:noProof/>
                <w:lang w:eastAsia="zh-CN"/>
              </w:rPr>
              <w:t xml:space="preserve"> 38.141-1</w:t>
            </w:r>
            <w:r w:rsidR="007C37AE">
              <w:rPr>
                <w:noProof/>
              </w:rPr>
              <w:t>/T</w:t>
            </w:r>
            <w:r w:rsidR="007C37AE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</w:t>
            </w:r>
            <w:r w:rsidR="007C37AE">
              <w:rPr>
                <w:rFonts w:hint="eastAsia"/>
                <w:noProof/>
                <w:lang w:eastAsia="zh-CN"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E950E2">
        <w:rPr>
          <w:rFonts w:hint="eastAsia"/>
          <w:noProof/>
          <w:color w:val="FF0000"/>
          <w:lang w:eastAsia="zh-CN"/>
        </w:rPr>
        <w:lastRenderedPageBreak/>
        <w:t>&lt;Start of Change</w:t>
      </w:r>
      <w:r w:rsidR="00106ECA">
        <w:rPr>
          <w:rFonts w:hint="eastAsia"/>
          <w:noProof/>
          <w:color w:val="FF0000"/>
          <w:lang w:eastAsia="zh-CN"/>
        </w:rPr>
        <w:t>1</w:t>
      </w:r>
      <w:r w:rsidRPr="00E950E2">
        <w:rPr>
          <w:rFonts w:hint="eastAsia"/>
          <w:noProof/>
          <w:color w:val="FF0000"/>
          <w:lang w:eastAsia="zh-CN"/>
        </w:rPr>
        <w:t>&gt;</w:t>
      </w:r>
    </w:p>
    <w:p w:rsidR="00106ECA" w:rsidRPr="002F5FB5" w:rsidRDefault="00106ECA" w:rsidP="00106ECA">
      <w:pPr>
        <w:pStyle w:val="Heading3"/>
      </w:pPr>
      <w:bookmarkStart w:id="2" w:name="_Toc21127588"/>
      <w:r w:rsidRPr="00E26D09">
        <w:t>8.3.</w:t>
      </w:r>
      <w:r w:rsidRPr="00E26D09">
        <w:rPr>
          <w:lang w:eastAsia="zh-CN"/>
        </w:rPr>
        <w:t>4</w:t>
      </w:r>
      <w:r w:rsidRPr="00E26D09">
        <w:tab/>
        <w:t>Performance requirements for PUCCH format 2</w:t>
      </w:r>
      <w:bookmarkEnd w:id="2"/>
    </w:p>
    <w:p w:rsidR="00106ECA" w:rsidRPr="002F5FB5" w:rsidRDefault="00106ECA" w:rsidP="00106ECA">
      <w:pPr>
        <w:pStyle w:val="Heading4"/>
        <w:rPr>
          <w:lang w:eastAsia="zh-CN"/>
        </w:rPr>
      </w:pPr>
      <w:bookmarkStart w:id="3" w:name="_Toc21127589"/>
      <w:r w:rsidRPr="00E26D09">
        <w:rPr>
          <w:lang w:eastAsia="zh-CN"/>
        </w:rPr>
        <w:t>8.3.4.</w:t>
      </w:r>
      <w:r w:rsidRPr="002F5FB5">
        <w:rPr>
          <w:lang w:eastAsia="zh-CN"/>
        </w:rPr>
        <w:t>1</w:t>
      </w:r>
      <w:r w:rsidRPr="00E26D09">
        <w:rPr>
          <w:lang w:eastAsia="zh-CN"/>
        </w:rPr>
        <w:tab/>
        <w:t>ACK missed detection requirements</w:t>
      </w:r>
      <w:bookmarkEnd w:id="3"/>
    </w:p>
    <w:p w:rsidR="00106ECA" w:rsidRPr="00184B61" w:rsidRDefault="00106ECA" w:rsidP="00106ECA">
      <w:pPr>
        <w:pStyle w:val="Heading5"/>
      </w:pPr>
      <w:bookmarkStart w:id="4" w:name="_Toc21127590"/>
      <w:r w:rsidRPr="00E26D09">
        <w:t>8.3.4.</w:t>
      </w:r>
      <w:r w:rsidRPr="00184B61">
        <w:t>1</w:t>
      </w:r>
      <w:r w:rsidRPr="00E26D09">
        <w:t>.1</w:t>
      </w:r>
      <w:r w:rsidRPr="00E26D09">
        <w:tab/>
        <w:t>General</w:t>
      </w:r>
      <w:bookmarkEnd w:id="4"/>
    </w:p>
    <w:p w:rsidR="00106ECA" w:rsidRPr="008B1C29" w:rsidRDefault="00106ECA" w:rsidP="00106ECA">
      <w:r w:rsidRPr="008B1C29">
        <w:t>The ACK missed detection probability is the probability of not detecting an ACK when an ACK was sent.</w:t>
      </w:r>
    </w:p>
    <w:p w:rsidR="00106ECA" w:rsidRPr="008B1C29" w:rsidRDefault="00106ECA" w:rsidP="00106ECA">
      <w:r w:rsidRPr="008B1C29">
        <w:t>The ACK missed detection requirement only applies to the PUCCH format 2 with 4 UCI bits.</w:t>
      </w:r>
    </w:p>
    <w:p w:rsidR="00106ECA" w:rsidRPr="00E26D09" w:rsidRDefault="00106ECA" w:rsidP="00106ECA">
      <w:pPr>
        <w:pStyle w:val="TH"/>
      </w:pPr>
      <w:r w:rsidRPr="00E26D09">
        <w:t>Table 8.3.</w:t>
      </w:r>
      <w:r w:rsidRPr="00E26D09">
        <w:rPr>
          <w:lang w:eastAsia="zh-CN"/>
        </w:rPr>
        <w:t>4</w:t>
      </w:r>
      <w:r w:rsidRPr="00E26D09">
        <w:t>.1.1-1: Test Parameters</w:t>
      </w:r>
    </w:p>
    <w:tbl>
      <w:tblPr>
        <w:tblW w:w="5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370"/>
      </w:tblGrid>
      <w:tr w:rsidR="00106ECA" w:rsidRPr="00E26D09" w:rsidTr="00106ECA">
        <w:trPr>
          <w:cantSplit/>
          <w:jc w:val="center"/>
        </w:trPr>
        <w:tc>
          <w:tcPr>
            <w:tcW w:w="3343" w:type="dxa"/>
          </w:tcPr>
          <w:p w:rsidR="00106ECA" w:rsidRPr="00E26D09" w:rsidRDefault="00106ECA" w:rsidP="00106ECA">
            <w:pPr>
              <w:pStyle w:val="TAH"/>
              <w:rPr>
                <w:rFonts w:eastAsia="?? ??" w:cs="Arial"/>
                <w:bCs/>
              </w:rPr>
            </w:pPr>
            <w:r w:rsidRPr="00106ECA">
              <w:rPr>
                <w:rFonts w:cs="Arial"/>
                <w:lang w:eastAsia="zh-CN"/>
              </w:rPr>
              <w:t>Parameter</w:t>
            </w:r>
          </w:p>
        </w:tc>
        <w:tc>
          <w:tcPr>
            <w:tcW w:w="2370" w:type="dxa"/>
          </w:tcPr>
          <w:p w:rsidR="00106ECA" w:rsidRPr="00E26D09" w:rsidRDefault="00106ECA" w:rsidP="00106ECA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Value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lang w:eastAsia="zh-CN"/>
              </w:rPr>
              <w:t>Modulation order</w:t>
            </w:r>
          </w:p>
        </w:tc>
        <w:tc>
          <w:tcPr>
            <w:tcW w:w="2370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QSPK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70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0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lang w:eastAsia="zh-CN"/>
              </w:rPr>
              <w:t>I</w:t>
            </w:r>
            <w:r w:rsidRPr="00E26D09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370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enabled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70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 xml:space="preserve">The largest PRB index –  </w:t>
            </w:r>
            <w:r w:rsidRPr="008B1C29">
              <w:rPr>
                <w:rFonts w:hint="eastAsia"/>
                <w:lang w:eastAsia="zh-CN"/>
              </w:rPr>
              <w:t>(Number of PRBs</w:t>
            </w:r>
            <w:r w:rsidRPr="008B1C29">
              <w:rPr>
                <w:lang w:eastAsia="zh-CN"/>
              </w:rPr>
              <w:t xml:space="preserve"> – </w:t>
            </w:r>
            <w:r w:rsidRPr="008B1C29">
              <w:rPr>
                <w:rFonts w:hint="eastAsia"/>
                <w:lang w:eastAsia="zh-CN"/>
              </w:rPr>
              <w:t>1)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70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4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 xml:space="preserve">Number of symbols </w:t>
            </w:r>
          </w:p>
        </w:tc>
        <w:tc>
          <w:tcPr>
            <w:tcW w:w="2370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1</w:t>
            </w:r>
          </w:p>
        </w:tc>
      </w:tr>
      <w:tr w:rsidR="00106ECA" w:rsidRPr="00E26D09" w:rsidTr="00106ECA">
        <w:trPr>
          <w:cantSplit/>
          <w:trHeight w:val="64"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70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4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70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13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70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eastAsia="宋体"/>
                <w:lang w:eastAsia="zh-CN"/>
              </w:rPr>
            </w:pPr>
            <w:r w:rsidRPr="00E26D09">
              <w:rPr>
                <w:rFonts w:cs="Arial"/>
                <w:i/>
                <w:szCs w:val="18"/>
              </w:rPr>
              <w:t>N</w:t>
            </w:r>
            <w:r w:rsidRPr="00E26D09">
              <w:rPr>
                <w:rFonts w:cs="Arial"/>
                <w:i/>
                <w:szCs w:val="18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  <w:szCs w:val="18"/>
              </w:rPr>
              <w:t>=0</w:t>
            </w:r>
          </w:p>
        </w:tc>
      </w:tr>
    </w:tbl>
    <w:p w:rsidR="00106ECA" w:rsidRPr="00A46D46" w:rsidRDefault="00106ECA" w:rsidP="002F5FB5">
      <w:pPr>
        <w:rPr>
          <w:ins w:id="5" w:author="samsung-6" w:date="2019-11-08T19:41:00Z"/>
          <w:rFonts w:hint="eastAsia"/>
          <w:lang w:eastAsia="zh-CN"/>
        </w:rPr>
      </w:pPr>
    </w:p>
    <w:p w:rsidR="00A46D46" w:rsidRPr="00A46D46" w:rsidDel="00A46D46" w:rsidRDefault="00A46D46" w:rsidP="002F5FB5">
      <w:pPr>
        <w:rPr>
          <w:del w:id="6" w:author="samsung-6" w:date="2019-11-08T19:41:00Z"/>
          <w:lang w:eastAsia="zh-CN"/>
        </w:rPr>
      </w:pPr>
      <w:ins w:id="7" w:author="samsung-6" w:date="2019-11-08T19:41:00Z">
        <w:r w:rsidRPr="00E26D09">
          <w:rPr>
            <w:lang w:eastAsia="zh-CN"/>
          </w:rPr>
          <w:t xml:space="preserve">The transient period as specified in TS 38.101-1 [17] </w:t>
        </w:r>
        <w:proofErr w:type="spellStart"/>
        <w:r w:rsidRPr="00E26D09">
          <w:rPr>
            <w:lang w:eastAsia="zh-CN"/>
          </w:rPr>
          <w:t>subclause</w:t>
        </w:r>
        <w:proofErr w:type="spellEnd"/>
        <w:r w:rsidRPr="00E26D09">
          <w:rPr>
            <w:lang w:eastAsia="zh-CN"/>
          </w:rPr>
          <w:t xml:space="preserve"> 6.3.3.1 is not taken into account for performance requirement testing, where the RB hopping is symmetric to the CC </w:t>
        </w:r>
        <w:proofErr w:type="spellStart"/>
        <w:r w:rsidRPr="00E26D09">
          <w:rPr>
            <w:lang w:eastAsia="zh-CN"/>
          </w:rPr>
          <w:t>center</w:t>
        </w:r>
        <w:proofErr w:type="spellEnd"/>
        <w:r w:rsidRPr="00E26D09">
          <w:rPr>
            <w:lang w:eastAsia="zh-CN"/>
          </w:rPr>
          <w:t>, i.e. intra-slot frequency hopping is enabled.</w:t>
        </w:r>
      </w:ins>
    </w:p>
    <w:p w:rsidR="00106ECA" w:rsidRPr="00184B61" w:rsidRDefault="00106ECA" w:rsidP="00106ECA">
      <w:pPr>
        <w:pStyle w:val="Heading5"/>
        <w:rPr>
          <w:lang w:eastAsia="zh-CN"/>
        </w:rPr>
      </w:pPr>
      <w:bookmarkStart w:id="8" w:name="_Toc21127591"/>
      <w:r w:rsidRPr="00E26D09">
        <w:rPr>
          <w:lang w:eastAsia="zh-CN"/>
        </w:rPr>
        <w:t>8.3.4.</w:t>
      </w:r>
      <w:r w:rsidRPr="00184B61">
        <w:rPr>
          <w:lang w:eastAsia="zh-CN"/>
        </w:rPr>
        <w:t>1</w:t>
      </w:r>
      <w:r w:rsidRPr="00E26D09">
        <w:rPr>
          <w:lang w:eastAsia="zh-CN"/>
        </w:rPr>
        <w:t>.2</w:t>
      </w:r>
      <w:r w:rsidRPr="00E26D09">
        <w:rPr>
          <w:lang w:eastAsia="zh-CN"/>
        </w:rPr>
        <w:tab/>
        <w:t>Minimum requirements</w:t>
      </w:r>
      <w:bookmarkEnd w:id="8"/>
    </w:p>
    <w:p w:rsidR="00106ECA" w:rsidRPr="008B1C29" w:rsidRDefault="00106ECA" w:rsidP="00106ECA">
      <w:r w:rsidRPr="008B1C29">
        <w:t xml:space="preserve">The ACK missed detection probability shall not exceed 1% </w:t>
      </w:r>
      <w:r w:rsidRPr="00E26D09">
        <w:t>at the SNR given in table 8.3.4.</w:t>
      </w:r>
      <w:r w:rsidRPr="008B1C29">
        <w:t>1</w:t>
      </w:r>
      <w:r w:rsidRPr="00E26D09">
        <w:t>.2-1 and table 8.3.4.</w:t>
      </w:r>
      <w:r w:rsidRPr="008B1C29">
        <w:t>1</w:t>
      </w:r>
      <w:r w:rsidRPr="00E26D09">
        <w:t>.2-2 for 4UCI bits.</w:t>
      </w:r>
    </w:p>
    <w:p w:rsidR="00106ECA" w:rsidRPr="00E26D09" w:rsidRDefault="00106ECA" w:rsidP="00106ECA">
      <w:pPr>
        <w:pStyle w:val="TH"/>
      </w:pPr>
      <w:r w:rsidRPr="00E26D09">
        <w:t>Table 8.3.4.</w:t>
      </w:r>
      <w:r w:rsidRPr="00106ECA">
        <w:t>1</w:t>
      </w:r>
      <w:r w:rsidRPr="00E26D09">
        <w:t>.2-1: Minimum requirements for PUCCH format 2 with 15 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106ECA" w:rsidRPr="00E26D09" w:rsidTr="00106ECA">
        <w:trPr>
          <w:trHeight w:val="133"/>
          <w:jc w:val="center"/>
        </w:trPr>
        <w:tc>
          <w:tcPr>
            <w:tcW w:w="1352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Propagation conditions and correlation matrix (Annex 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106ECA" w:rsidRPr="00E26D09" w:rsidTr="00106ECA">
        <w:trPr>
          <w:trHeight w:val="95"/>
          <w:jc w:val="center"/>
        </w:trPr>
        <w:tc>
          <w:tcPr>
            <w:tcW w:w="1352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20 MHz</w:t>
            </w:r>
          </w:p>
        </w:tc>
      </w:tr>
      <w:tr w:rsidR="00106ECA" w:rsidRPr="00E26D09" w:rsidTr="00106ECA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9" w:author="samsung-3" w:date="2019-11-06T20:56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5.8</w:t>
            </w:r>
            <w:del w:id="10" w:author="samsung-3" w:date="2019-11-06T20:56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1" w:author="samsung-3" w:date="2019-11-06T20:56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5.</w:t>
            </w:r>
            <w:r w:rsidRPr="00E26D09">
              <w:rPr>
                <w:rFonts w:cs="Arial" w:hint="eastAsia"/>
                <w:lang w:eastAsia="zh-CN"/>
              </w:rPr>
              <w:t>6</w:t>
            </w:r>
            <w:del w:id="12" w:author="samsung-3" w:date="2019-11-06T20:56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3" w:author="samsung-3" w:date="2019-11-06T20:56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 w:hint="eastAsia"/>
                <w:lang w:eastAsia="zh-CN"/>
              </w:rPr>
              <w:t>5.9</w:t>
            </w:r>
            <w:del w:id="14" w:author="samsung-3" w:date="2019-11-06T20:56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106ECA" w:rsidRPr="00E26D09" w:rsidTr="00106ECA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5" w:author="samsung-3" w:date="2019-11-06T20:56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0.4</w:t>
            </w:r>
            <w:del w:id="16" w:author="samsung-3" w:date="2019-11-06T20:56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7" w:author="samsung-3" w:date="2019-11-06T20:56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0.</w:t>
            </w:r>
            <w:ins w:id="18" w:author="samsung-3" w:date="2019-11-06T20:57:00Z">
              <w:r w:rsidR="005D2180">
                <w:rPr>
                  <w:rFonts w:cs="Arial" w:hint="eastAsia"/>
                  <w:lang w:eastAsia="zh-CN"/>
                </w:rPr>
                <w:t>5</w:t>
              </w:r>
            </w:ins>
            <w:del w:id="19" w:author="samsung-3" w:date="2019-11-06T20:57:00Z">
              <w:r w:rsidRPr="00E26D09" w:rsidDel="005D2180">
                <w:rPr>
                  <w:rFonts w:cs="Arial" w:hint="eastAsia"/>
                  <w:lang w:eastAsia="zh-CN"/>
                </w:rPr>
                <w:delText>7</w:delText>
              </w:r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20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0.3</w:t>
            </w:r>
            <w:del w:id="21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106ECA" w:rsidRPr="00E26D09" w:rsidTr="00106ECA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22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-3.5</w:t>
            </w:r>
            <w:del w:id="23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24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-3.5</w:t>
            </w:r>
            <w:del w:id="25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26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-3.5</w:t>
            </w:r>
            <w:del w:id="27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106ECA" w:rsidRPr="00E26D09" w:rsidRDefault="00106ECA" w:rsidP="00106ECA"/>
    <w:p w:rsidR="00106ECA" w:rsidRPr="00E26D09" w:rsidRDefault="00106ECA" w:rsidP="00106ECA">
      <w:pPr>
        <w:pStyle w:val="TH"/>
      </w:pPr>
      <w:r w:rsidRPr="00E26D09">
        <w:t>Table 8.3.4.</w:t>
      </w:r>
      <w:r w:rsidRPr="00106ECA">
        <w:t>1</w:t>
      </w:r>
      <w:r w:rsidRPr="00E26D09">
        <w:t>.2-2: Minimum requirements for PUCCH format 2 with 30 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106ECA" w:rsidRPr="00E26D09" w:rsidTr="00106ECA">
        <w:trPr>
          <w:trHeight w:val="107"/>
          <w:jc w:val="center"/>
        </w:trPr>
        <w:tc>
          <w:tcPr>
            <w:tcW w:w="1323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and correlation matrix (Annex 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106ECA" w:rsidRPr="00E26D09" w:rsidTr="00106ECA">
        <w:trPr>
          <w:trHeight w:val="77"/>
          <w:jc w:val="center"/>
        </w:trPr>
        <w:tc>
          <w:tcPr>
            <w:tcW w:w="1323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10</w:t>
            </w:r>
            <w:r w:rsidRPr="00E26D09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20</w:t>
            </w:r>
            <w:r w:rsidRPr="00E26D09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40</w:t>
            </w:r>
            <w:r w:rsidRPr="00E26D09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100</w:t>
            </w:r>
            <w:r w:rsidRPr="00E26D09">
              <w:rPr>
                <w:rFonts w:cs="Arial"/>
                <w:lang w:eastAsia="zh-CN"/>
              </w:rPr>
              <w:t>MHz</w:t>
            </w:r>
          </w:p>
        </w:tc>
      </w:tr>
      <w:tr w:rsidR="00106ECA" w:rsidRPr="00E26D09" w:rsidTr="00106ECA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28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5.</w:t>
            </w:r>
            <w:r w:rsidRPr="00E26D09">
              <w:rPr>
                <w:rFonts w:cs="Arial" w:hint="eastAsia"/>
                <w:lang w:eastAsia="zh-CN"/>
              </w:rPr>
              <w:t>5</w:t>
            </w:r>
            <w:del w:id="29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30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5.</w:t>
            </w:r>
            <w:r w:rsidRPr="00E26D09">
              <w:rPr>
                <w:rFonts w:cs="Arial" w:hint="eastAsia"/>
                <w:lang w:eastAsia="zh-CN"/>
              </w:rPr>
              <w:t>6</w:t>
            </w:r>
            <w:del w:id="31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32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5.</w:t>
            </w:r>
            <w:r w:rsidRPr="00E26D09">
              <w:rPr>
                <w:rFonts w:cs="Arial" w:hint="eastAsia"/>
                <w:lang w:eastAsia="zh-CN"/>
              </w:rPr>
              <w:t>5</w:t>
            </w:r>
            <w:del w:id="33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34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5.</w:t>
            </w:r>
            <w:r w:rsidRPr="00E26D09">
              <w:rPr>
                <w:rFonts w:cs="Arial" w:hint="eastAsia"/>
                <w:lang w:eastAsia="zh-CN"/>
              </w:rPr>
              <w:t>7</w:t>
            </w:r>
            <w:del w:id="35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106ECA" w:rsidRPr="00E26D09" w:rsidTr="00106ECA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36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0.3</w:t>
            </w:r>
            <w:del w:id="37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38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0.2</w:t>
            </w:r>
            <w:del w:id="39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40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0.</w:t>
            </w:r>
            <w:r w:rsidRPr="00E26D09">
              <w:rPr>
                <w:rFonts w:cs="Arial" w:hint="eastAsia"/>
                <w:lang w:eastAsia="zh-CN"/>
              </w:rPr>
              <w:t>3</w:t>
            </w:r>
            <w:del w:id="41" w:author="samsung-3" w:date="2019-11-06T20:57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42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 w:hint="eastAsia"/>
                <w:lang w:eastAsia="zh-CN"/>
              </w:rPr>
              <w:t>0.4</w:t>
            </w:r>
            <w:del w:id="43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106ECA" w:rsidRPr="00E26D09" w:rsidTr="00106ECA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44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-3.6</w:t>
            </w:r>
            <w:del w:id="45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46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-3.6</w:t>
            </w:r>
            <w:del w:id="47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48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</w:t>
            </w:r>
            <w:r w:rsidRPr="00E26D09">
              <w:rPr>
                <w:rFonts w:cs="Arial" w:hint="eastAsia"/>
                <w:lang w:eastAsia="zh-CN"/>
              </w:rPr>
              <w:t>5</w:t>
            </w:r>
            <w:del w:id="49" w:author="samsung-3" w:date="2019-11-06T20:57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50" w:author="samsung-3" w:date="2019-11-06T20:57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 w:hint="eastAsia"/>
                <w:lang w:eastAsia="zh-CN"/>
              </w:rPr>
              <w:t>-3.3</w:t>
            </w:r>
            <w:del w:id="51" w:author="samsung-3" w:date="2019-11-06T20:58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106ECA" w:rsidRPr="00E26D09" w:rsidRDefault="00106ECA" w:rsidP="00106ECA">
      <w:pPr>
        <w:rPr>
          <w:lang w:eastAsia="zh-CN"/>
        </w:rPr>
      </w:pPr>
    </w:p>
    <w:p w:rsidR="00106ECA" w:rsidRPr="002F5FB5" w:rsidRDefault="00106ECA" w:rsidP="00106ECA">
      <w:pPr>
        <w:pStyle w:val="Heading4"/>
        <w:rPr>
          <w:lang w:eastAsia="zh-CN"/>
        </w:rPr>
      </w:pPr>
      <w:bookmarkStart w:id="52" w:name="_Toc21127592"/>
      <w:r w:rsidRPr="00E26D09">
        <w:rPr>
          <w:lang w:eastAsia="zh-CN"/>
        </w:rPr>
        <w:t>8.3.4.</w:t>
      </w:r>
      <w:r w:rsidRPr="002F5FB5">
        <w:rPr>
          <w:lang w:eastAsia="zh-CN"/>
        </w:rPr>
        <w:t>2</w:t>
      </w:r>
      <w:r w:rsidRPr="00E26D09">
        <w:rPr>
          <w:lang w:eastAsia="zh-CN"/>
        </w:rPr>
        <w:tab/>
        <w:t xml:space="preserve">UCI </w:t>
      </w:r>
      <w:r w:rsidRPr="002F5FB5">
        <w:rPr>
          <w:lang w:eastAsia="zh-CN"/>
        </w:rPr>
        <w:t xml:space="preserve">BLER </w:t>
      </w:r>
      <w:r w:rsidRPr="00E26D09">
        <w:rPr>
          <w:lang w:eastAsia="zh-CN"/>
        </w:rPr>
        <w:t>performance requirements</w:t>
      </w:r>
      <w:bookmarkEnd w:id="52"/>
    </w:p>
    <w:p w:rsidR="00106ECA" w:rsidRPr="00184B61" w:rsidRDefault="00106ECA" w:rsidP="00106ECA">
      <w:pPr>
        <w:pStyle w:val="Heading5"/>
      </w:pPr>
      <w:bookmarkStart w:id="53" w:name="_Toc21127593"/>
      <w:r w:rsidRPr="00E26D09">
        <w:t>8.3.4.</w:t>
      </w:r>
      <w:r w:rsidRPr="00184B61">
        <w:t>2</w:t>
      </w:r>
      <w:r w:rsidRPr="00E26D09">
        <w:t>.1</w:t>
      </w:r>
      <w:r w:rsidRPr="00E26D09">
        <w:tab/>
        <w:t>General</w:t>
      </w:r>
      <w:bookmarkEnd w:id="53"/>
    </w:p>
    <w:p w:rsidR="00106ECA" w:rsidRPr="008B1C29" w:rsidRDefault="00106ECA" w:rsidP="00106ECA">
      <w:pPr>
        <w:rPr>
          <w:lang w:eastAsia="zh-CN"/>
        </w:rPr>
      </w:pPr>
      <w:r w:rsidRPr="00E26D09">
        <w:rPr>
          <w:lang w:eastAsia="zh-CN"/>
        </w:rPr>
        <w:t>The UCI block error probability (BLER) is defined as the probability of incorrectly decoding the UCI information when the UCI information is sent.</w:t>
      </w:r>
      <w:r w:rsidRPr="008B1C29">
        <w:rPr>
          <w:lang w:eastAsia="zh-CN"/>
        </w:rPr>
        <w:t xml:space="preserve"> The UCI information does not contain CSI part 2.</w:t>
      </w:r>
    </w:p>
    <w:p w:rsidR="00106ECA" w:rsidRPr="00E26D09" w:rsidRDefault="00106ECA" w:rsidP="00106ECA">
      <w:pPr>
        <w:rPr>
          <w:lang w:eastAsia="zh-CN"/>
        </w:rPr>
      </w:pPr>
      <w:r w:rsidRPr="00E26D09">
        <w:rPr>
          <w:lang w:eastAsia="zh-CN"/>
        </w:rPr>
        <w:t xml:space="preserve">The transient period as specified in TS 38.101-1 [17] </w:t>
      </w:r>
      <w:proofErr w:type="spellStart"/>
      <w:r w:rsidRPr="00E26D09">
        <w:rPr>
          <w:lang w:eastAsia="zh-CN"/>
        </w:rPr>
        <w:t>subclause</w:t>
      </w:r>
      <w:proofErr w:type="spellEnd"/>
      <w:r w:rsidRPr="00E26D09">
        <w:rPr>
          <w:lang w:eastAsia="zh-CN"/>
        </w:rPr>
        <w:t xml:space="preserve"> 6.3.3.1 is not taken into account for performance requirement testing, where the RB hopping is symmetric to the CC </w:t>
      </w:r>
      <w:proofErr w:type="spellStart"/>
      <w:r w:rsidRPr="00E26D09">
        <w:rPr>
          <w:lang w:eastAsia="zh-CN"/>
        </w:rPr>
        <w:t>center</w:t>
      </w:r>
      <w:proofErr w:type="spellEnd"/>
      <w:r w:rsidRPr="00E26D09">
        <w:rPr>
          <w:lang w:eastAsia="zh-CN"/>
        </w:rPr>
        <w:t>, i.e. intra-slot frequency hopping is enabled.</w:t>
      </w:r>
    </w:p>
    <w:p w:rsidR="00106ECA" w:rsidRPr="008B1C29" w:rsidRDefault="00106ECA" w:rsidP="00106ECA">
      <w:pPr>
        <w:rPr>
          <w:lang w:eastAsia="zh-CN"/>
        </w:rPr>
      </w:pPr>
      <w:r w:rsidRPr="008B1C29">
        <w:rPr>
          <w:lang w:eastAsia="zh-CN"/>
        </w:rPr>
        <w:t>The UCI block error probability performance requirement only applies to the PUCCH format 2 with 22 UCI bits.</w:t>
      </w:r>
    </w:p>
    <w:p w:rsidR="00106ECA" w:rsidRPr="00E26D09" w:rsidRDefault="00106ECA" w:rsidP="00106ECA">
      <w:pPr>
        <w:pStyle w:val="TH"/>
      </w:pPr>
      <w:r w:rsidRPr="00E26D09">
        <w:t>Table 8.3.4.</w:t>
      </w:r>
      <w:r w:rsidRPr="00106ECA">
        <w:t>2</w:t>
      </w:r>
      <w:r w:rsidRPr="00E26D09">
        <w:t>.1-1: Test Parameters</w:t>
      </w:r>
    </w:p>
    <w:tbl>
      <w:tblPr>
        <w:tblW w:w="5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106ECA" w:rsidRPr="00E26D09" w:rsidTr="00106ECA">
        <w:trPr>
          <w:cantSplit/>
          <w:jc w:val="center"/>
        </w:trPr>
        <w:tc>
          <w:tcPr>
            <w:tcW w:w="3485" w:type="dxa"/>
          </w:tcPr>
          <w:p w:rsidR="00106ECA" w:rsidRPr="00E26D09" w:rsidRDefault="00106ECA" w:rsidP="00106ECA">
            <w:pPr>
              <w:pStyle w:val="TAH"/>
              <w:rPr>
                <w:rFonts w:eastAsia="?? ??" w:cs="Arial"/>
                <w:bCs/>
              </w:rPr>
            </w:pPr>
            <w:r w:rsidRPr="00106ECA">
              <w:rPr>
                <w:rFonts w:cs="Arial"/>
                <w:lang w:eastAsia="zh-CN"/>
              </w:rPr>
              <w:t>Parameter</w:t>
            </w:r>
          </w:p>
        </w:tc>
        <w:tc>
          <w:tcPr>
            <w:tcW w:w="2268" w:type="dxa"/>
          </w:tcPr>
          <w:p w:rsidR="00106ECA" w:rsidRPr="00E26D09" w:rsidRDefault="00106ECA" w:rsidP="00106ECA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106ECA">
              <w:rPr>
                <w:rFonts w:cs="Arial"/>
                <w:lang w:eastAsia="zh-CN"/>
              </w:rPr>
              <w:t>Value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QSPK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0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lang w:eastAsia="zh-CN"/>
              </w:rPr>
              <w:t>I</w:t>
            </w:r>
            <w:r w:rsidRPr="00E26D09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enabled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 xml:space="preserve">The largest PRB index </w:t>
            </w:r>
            <w:r w:rsidRPr="00E26D09">
              <w:rPr>
                <w:lang w:eastAsia="zh-CN"/>
              </w:rPr>
              <w:t xml:space="preserve">– </w:t>
            </w:r>
            <w:r w:rsidRPr="00E26D09">
              <w:rPr>
                <w:rFonts w:hint="eastAsia"/>
                <w:lang w:eastAsia="zh-CN"/>
              </w:rPr>
              <w:t>(Number of PRBs</w:t>
            </w:r>
            <w:r w:rsidRPr="00E26D09">
              <w:rPr>
                <w:lang w:eastAsia="zh-CN"/>
              </w:rPr>
              <w:t xml:space="preserve"> </w:t>
            </w:r>
            <w:r w:rsidRPr="008B1C29">
              <w:rPr>
                <w:lang w:eastAsia="zh-CN"/>
              </w:rPr>
              <w:t xml:space="preserve">– </w:t>
            </w:r>
            <w:r w:rsidRPr="00E26D09">
              <w:rPr>
                <w:rFonts w:hint="eastAsia"/>
                <w:lang w:eastAsia="zh-CN"/>
              </w:rPr>
              <w:t>1)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9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2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22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5D2180" w:rsidP="00106ECA">
            <w:pPr>
              <w:pStyle w:val="TAL"/>
              <w:rPr>
                <w:lang w:eastAsia="zh-CN"/>
              </w:rPr>
            </w:pPr>
            <w:ins w:id="54" w:author="samsung-3" w:date="2019-11-06T20:58:00Z">
              <w:r>
                <w:rPr>
                  <w:rFonts w:hint="eastAsia"/>
                  <w:lang w:eastAsia="zh-CN"/>
                </w:rPr>
                <w:t>First symbol</w:t>
              </w:r>
            </w:ins>
            <w:del w:id="55" w:author="samsung-3" w:date="2019-11-06T20:58:00Z">
              <w:r w:rsidR="00106ECA" w:rsidRPr="00E26D09" w:rsidDel="005D2180">
                <w:rPr>
                  <w:rFonts w:hint="eastAsia"/>
                  <w:lang w:eastAsia="zh-CN"/>
                </w:rPr>
                <w:delText xml:space="preserve">Number of symbols </w:delText>
              </w:r>
            </w:del>
          </w:p>
        </w:tc>
        <w:tc>
          <w:tcPr>
            <w:tcW w:w="2268" w:type="dxa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12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:rsidR="00106ECA" w:rsidRPr="00E26D09" w:rsidRDefault="00106ECA" w:rsidP="00106ECA">
            <w:pPr>
              <w:pStyle w:val="TAC"/>
              <w:rPr>
                <w:rFonts w:eastAsia="宋体"/>
                <w:lang w:eastAsia="zh-CN"/>
              </w:rPr>
            </w:pPr>
            <w:r w:rsidRPr="00E26D09">
              <w:rPr>
                <w:rFonts w:cs="Arial"/>
                <w:i/>
                <w:szCs w:val="18"/>
              </w:rPr>
              <w:t>N</w:t>
            </w:r>
            <w:r w:rsidRPr="00E26D09">
              <w:rPr>
                <w:rFonts w:cs="Arial"/>
                <w:i/>
                <w:szCs w:val="18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  <w:szCs w:val="18"/>
              </w:rPr>
              <w:t>=0</w:t>
            </w:r>
          </w:p>
        </w:tc>
      </w:tr>
    </w:tbl>
    <w:p w:rsidR="00106ECA" w:rsidRPr="00E26D09" w:rsidRDefault="00106ECA" w:rsidP="00106ECA">
      <w:pPr>
        <w:rPr>
          <w:lang w:eastAsia="zh-CN"/>
        </w:rPr>
      </w:pPr>
    </w:p>
    <w:p w:rsidR="00106ECA" w:rsidRPr="00184B61" w:rsidRDefault="00106ECA" w:rsidP="00106ECA">
      <w:pPr>
        <w:pStyle w:val="Heading5"/>
        <w:rPr>
          <w:lang w:eastAsia="zh-CN"/>
        </w:rPr>
      </w:pPr>
      <w:bookmarkStart w:id="56" w:name="_Toc21127594"/>
      <w:r w:rsidRPr="00E26D09">
        <w:rPr>
          <w:lang w:eastAsia="zh-CN"/>
        </w:rPr>
        <w:t>8.3.4.</w:t>
      </w:r>
      <w:r w:rsidRPr="00184B61">
        <w:rPr>
          <w:lang w:eastAsia="zh-CN"/>
        </w:rPr>
        <w:t>2</w:t>
      </w:r>
      <w:r w:rsidRPr="00E26D09">
        <w:rPr>
          <w:lang w:eastAsia="zh-CN"/>
        </w:rPr>
        <w:t>.2</w:t>
      </w:r>
      <w:r w:rsidRPr="00E26D09">
        <w:rPr>
          <w:lang w:eastAsia="zh-CN"/>
        </w:rPr>
        <w:tab/>
        <w:t>Minimum requirements</w:t>
      </w:r>
      <w:bookmarkEnd w:id="56"/>
    </w:p>
    <w:p w:rsidR="00106ECA" w:rsidRPr="008B1C29" w:rsidRDefault="00106ECA" w:rsidP="00106ECA">
      <w:pPr>
        <w:rPr>
          <w:lang w:eastAsia="zh-CN"/>
        </w:rPr>
      </w:pPr>
      <w:r w:rsidRPr="00E26D09">
        <w:rPr>
          <w:lang w:eastAsia="zh-CN"/>
        </w:rPr>
        <w:t>The UCI block error probability shall not exceed 1% at the SNR given in table 8.3.4.</w:t>
      </w:r>
      <w:r w:rsidRPr="008B1C29">
        <w:rPr>
          <w:lang w:eastAsia="zh-CN"/>
        </w:rPr>
        <w:t>2</w:t>
      </w:r>
      <w:r w:rsidRPr="00E26D09">
        <w:rPr>
          <w:lang w:eastAsia="zh-CN"/>
        </w:rPr>
        <w:t>.2-1 and table 8.3.4.</w:t>
      </w:r>
      <w:r w:rsidRPr="008B1C29">
        <w:rPr>
          <w:lang w:eastAsia="zh-CN"/>
        </w:rPr>
        <w:t>2</w:t>
      </w:r>
      <w:r w:rsidRPr="00E26D09">
        <w:rPr>
          <w:lang w:eastAsia="zh-CN"/>
        </w:rPr>
        <w:t>.2-2 for 22 UCI bits.</w:t>
      </w:r>
    </w:p>
    <w:p w:rsidR="00106ECA" w:rsidRPr="00E26D09" w:rsidRDefault="00106ECA" w:rsidP="00106ECA">
      <w:pPr>
        <w:pStyle w:val="TH"/>
      </w:pPr>
      <w:r w:rsidRPr="00E26D09">
        <w:t>Table 8.3.4.</w:t>
      </w:r>
      <w:r w:rsidRPr="00106ECA">
        <w:t>2</w:t>
      </w:r>
      <w:r w:rsidRPr="00E26D09">
        <w:t>.2-1: Minimum requirements for PUCCH format 2 with 15 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106ECA" w:rsidRPr="00E26D09" w:rsidTr="00106ECA">
        <w:trPr>
          <w:trHeight w:val="133"/>
          <w:jc w:val="center"/>
        </w:trPr>
        <w:tc>
          <w:tcPr>
            <w:tcW w:w="1352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Propagation conditions and correlation matrix (Annex 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106ECA" w:rsidRPr="00E26D09" w:rsidTr="00106ECA">
        <w:trPr>
          <w:trHeight w:val="95"/>
          <w:jc w:val="center"/>
        </w:trPr>
        <w:tc>
          <w:tcPr>
            <w:tcW w:w="1352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20 MHz</w:t>
            </w:r>
          </w:p>
        </w:tc>
      </w:tr>
      <w:tr w:rsidR="00106ECA" w:rsidRPr="00E26D09" w:rsidTr="00106ECA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57" w:author="samsung-3" w:date="2019-11-06T20:58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0.2</w:t>
            </w:r>
            <w:del w:id="58" w:author="samsung-3" w:date="2019-11-06T20:58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59" w:author="samsung-3" w:date="2019-11-06T20:58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0.8</w:t>
            </w:r>
            <w:del w:id="60" w:author="samsung-3" w:date="2019-11-06T20:58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61" w:author="samsung-3" w:date="2019-11-06T20:58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1.2</w:t>
            </w:r>
            <w:del w:id="62" w:author="samsung-3" w:date="2019-11-06T20:58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106ECA" w:rsidRPr="00E26D09" w:rsidTr="00106ECA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63" w:author="samsung-3" w:date="2019-11-06T20:58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-3.6</w:t>
            </w:r>
            <w:del w:id="64" w:author="samsung-3" w:date="2019-11-06T20:58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65" w:author="samsung-3" w:date="2019-11-06T20:58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-3.2</w:t>
            </w:r>
            <w:del w:id="66" w:author="samsung-3" w:date="2019-11-06T20:58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67" w:author="samsung-3" w:date="2019-11-06T20:58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-3.2</w:t>
            </w:r>
            <w:del w:id="68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106ECA" w:rsidRPr="00E26D09" w:rsidTr="00106ECA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69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-6.8</w:t>
            </w:r>
            <w:del w:id="70" w:author="samsung-3" w:date="2019-11-06T20:59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130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71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</w:t>
            </w:r>
            <w:ins w:id="72" w:author="samsung-3" w:date="2019-11-06T20:58:00Z">
              <w:r w:rsidR="005D2180">
                <w:rPr>
                  <w:rFonts w:cs="Arial" w:hint="eastAsia"/>
                  <w:lang w:eastAsia="zh-CN"/>
                </w:rPr>
                <w:t>6.7</w:t>
              </w:r>
            </w:ins>
            <w:del w:id="73" w:author="samsung-3" w:date="2019-11-06T20:58:00Z">
              <w:r w:rsidRPr="00E26D09" w:rsidDel="005D2180">
                <w:rPr>
                  <w:rFonts w:cs="Arial"/>
                  <w:lang w:eastAsia="zh-CN"/>
                </w:rPr>
                <w:delText>7.0</w:delText>
              </w:r>
            </w:del>
            <w:del w:id="74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75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-6.8</w:t>
            </w:r>
            <w:del w:id="76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106ECA" w:rsidRPr="00E26D09" w:rsidRDefault="00106ECA" w:rsidP="00106ECA"/>
    <w:p w:rsidR="00106ECA" w:rsidRPr="00E26D09" w:rsidRDefault="00106ECA" w:rsidP="00106ECA">
      <w:pPr>
        <w:pStyle w:val="TH"/>
      </w:pPr>
      <w:r w:rsidRPr="00E26D09">
        <w:t>Table 8.3.4.</w:t>
      </w:r>
      <w:r w:rsidRPr="00106ECA">
        <w:t>2</w:t>
      </w:r>
      <w:r w:rsidRPr="00E26D09">
        <w:t>.2-2: Minimum requirements for PUCCH format 2 with 30 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106ECA" w:rsidRPr="00E26D09" w:rsidTr="00106ECA">
        <w:trPr>
          <w:trHeight w:val="107"/>
          <w:jc w:val="center"/>
        </w:trPr>
        <w:tc>
          <w:tcPr>
            <w:tcW w:w="1323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and correlation matrix (Annex 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106ECA" w:rsidRPr="00E26D09" w:rsidTr="00106ECA">
        <w:trPr>
          <w:trHeight w:val="77"/>
          <w:jc w:val="center"/>
        </w:trPr>
        <w:tc>
          <w:tcPr>
            <w:tcW w:w="1323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10</w:t>
            </w:r>
            <w:r w:rsidRPr="00E26D09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20</w:t>
            </w:r>
            <w:r w:rsidRPr="00E26D09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40</w:t>
            </w:r>
            <w:r w:rsidRPr="00E26D09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100</w:t>
            </w:r>
            <w:r w:rsidRPr="00E26D09">
              <w:rPr>
                <w:rFonts w:cs="Arial"/>
                <w:lang w:eastAsia="zh-CN"/>
              </w:rPr>
              <w:t>MHz</w:t>
            </w:r>
          </w:p>
        </w:tc>
      </w:tr>
      <w:tr w:rsidR="00106ECA" w:rsidRPr="00E26D09" w:rsidTr="00106ECA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77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0.5</w:t>
            </w:r>
            <w:del w:id="78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79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1.1</w:t>
            </w:r>
            <w:del w:id="80" w:author="samsung-3" w:date="2019-11-06T20:59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81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0.4</w:t>
            </w:r>
            <w:del w:id="82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83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0.3</w:t>
            </w:r>
            <w:r w:rsidRPr="00E26D09" w:rsidDel="001E2D1E">
              <w:rPr>
                <w:rFonts w:cs="Arial"/>
                <w:lang w:eastAsia="zh-CN"/>
              </w:rPr>
              <w:t xml:space="preserve"> </w:t>
            </w:r>
            <w:del w:id="84" w:author="samsung-3" w:date="2019-11-06T20:59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106ECA" w:rsidRPr="00E26D09" w:rsidTr="00106ECA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85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-3.3</w:t>
            </w:r>
            <w:del w:id="86" w:author="samsung-3" w:date="2019-11-06T20:59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87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 w:hint="eastAsia"/>
                <w:lang w:eastAsia="zh-CN"/>
              </w:rPr>
              <w:t>-</w:t>
            </w:r>
            <w:r w:rsidRPr="00E26D09">
              <w:rPr>
                <w:rFonts w:cs="Arial"/>
                <w:lang w:eastAsia="zh-CN"/>
              </w:rPr>
              <w:t>2.9</w:t>
            </w:r>
            <w:del w:id="88" w:author="samsung-3" w:date="2019-11-06T20:59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89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-3.3</w:t>
            </w:r>
            <w:del w:id="90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91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-3.4</w:t>
            </w:r>
            <w:del w:id="92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106ECA" w:rsidRPr="00E26D09" w:rsidTr="00106ECA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TDLC300-100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93" w:author="samsung-3" w:date="2019-11-06T21:00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</w:t>
            </w:r>
            <w:r w:rsidRPr="00E26D09">
              <w:rPr>
                <w:rFonts w:cs="Arial" w:hint="eastAsia"/>
                <w:lang w:eastAsia="zh-CN"/>
              </w:rPr>
              <w:t>5.8</w:t>
            </w:r>
            <w:del w:id="94" w:author="samsung-3" w:date="2019-11-06T21:00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95" w:author="samsung-3" w:date="2019-11-06T21:00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-</w:t>
            </w:r>
            <w:r w:rsidRPr="00E26D09">
              <w:rPr>
                <w:rFonts w:cs="Arial" w:hint="eastAsia"/>
                <w:lang w:eastAsia="zh-CN"/>
              </w:rPr>
              <w:t>5.8</w:t>
            </w:r>
            <w:del w:id="96" w:author="samsung-3" w:date="2019-11-06T21:00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97" w:author="samsung-3" w:date="2019-11-06T21:00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 xml:space="preserve">-6.7 </w:t>
            </w:r>
            <w:del w:id="98" w:author="samsung-3" w:date="2019-11-06T21:00:00Z">
              <w:r w:rsidRPr="00E26D09" w:rsidDel="005D2180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951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99" w:author="samsung-3" w:date="2019-11-06T20:59:00Z">
              <w:r w:rsidRPr="00E26D09" w:rsidDel="005D2180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 w:hint="eastAsia"/>
                <w:lang w:eastAsia="zh-CN"/>
              </w:rPr>
              <w:t>-5.9</w:t>
            </w:r>
            <w:del w:id="100" w:author="samsung-3" w:date="2019-11-06T21:00:00Z">
              <w:r w:rsidRPr="00E26D09" w:rsidDel="005D2180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106ECA" w:rsidRPr="00E950E2" w:rsidRDefault="00106ECA" w:rsidP="005651EF">
      <w:pPr>
        <w:jc w:val="center"/>
        <w:rPr>
          <w:noProof/>
          <w:color w:val="FF0000"/>
          <w:lang w:eastAsia="zh-CN"/>
        </w:rPr>
      </w:pPr>
    </w:p>
    <w:p w:rsidR="005651EF" w:rsidRDefault="005651EF" w:rsidP="005651EF">
      <w:pPr>
        <w:jc w:val="center"/>
        <w:rPr>
          <w:noProof/>
          <w:color w:val="FF0000"/>
          <w:lang w:eastAsia="zh-CN"/>
        </w:rPr>
      </w:pPr>
      <w:r w:rsidRPr="00E950E2">
        <w:rPr>
          <w:rFonts w:hint="eastAsia"/>
          <w:noProof/>
          <w:color w:val="FF0000"/>
          <w:lang w:eastAsia="zh-CN"/>
        </w:rPr>
        <w:t>&lt;End of</w:t>
      </w:r>
      <w:r w:rsidR="00250A19" w:rsidRPr="00E950E2">
        <w:rPr>
          <w:rFonts w:hint="eastAsia"/>
          <w:noProof/>
          <w:color w:val="FF0000"/>
          <w:lang w:eastAsia="zh-CN"/>
        </w:rPr>
        <w:t xml:space="preserve"> Change</w:t>
      </w:r>
      <w:r w:rsidR="00106ECA">
        <w:rPr>
          <w:rFonts w:hint="eastAsia"/>
          <w:noProof/>
          <w:color w:val="FF0000"/>
          <w:lang w:eastAsia="zh-CN"/>
        </w:rPr>
        <w:t>1</w:t>
      </w:r>
      <w:r w:rsidRPr="00E950E2">
        <w:rPr>
          <w:rFonts w:hint="eastAsia"/>
          <w:noProof/>
          <w:color w:val="FF0000"/>
          <w:lang w:eastAsia="zh-CN"/>
        </w:rPr>
        <w:t>&gt;</w:t>
      </w:r>
    </w:p>
    <w:p w:rsidR="00106ECA" w:rsidRDefault="00106ECA" w:rsidP="005651EF">
      <w:pPr>
        <w:jc w:val="center"/>
        <w:rPr>
          <w:noProof/>
          <w:color w:val="FF0000"/>
          <w:lang w:eastAsia="zh-CN"/>
        </w:rPr>
      </w:pPr>
    </w:p>
    <w:p w:rsidR="00106ECA" w:rsidRDefault="00106ECA" w:rsidP="00106ECA">
      <w:pPr>
        <w:jc w:val="center"/>
        <w:rPr>
          <w:noProof/>
          <w:color w:val="FF0000"/>
          <w:lang w:eastAsia="zh-CN"/>
        </w:rPr>
      </w:pPr>
      <w:r w:rsidRPr="00E950E2">
        <w:rPr>
          <w:rFonts w:hint="eastAsia"/>
          <w:noProof/>
          <w:color w:val="FF0000"/>
          <w:lang w:eastAsia="zh-CN"/>
        </w:rPr>
        <w:t>&lt;Start of Change</w:t>
      </w:r>
      <w:r>
        <w:rPr>
          <w:rFonts w:hint="eastAsia"/>
          <w:noProof/>
          <w:color w:val="FF0000"/>
          <w:lang w:eastAsia="zh-CN"/>
        </w:rPr>
        <w:t>2</w:t>
      </w:r>
      <w:r w:rsidRPr="00E950E2">
        <w:rPr>
          <w:rFonts w:hint="eastAsia"/>
          <w:noProof/>
          <w:color w:val="FF0000"/>
          <w:lang w:eastAsia="zh-CN"/>
        </w:rPr>
        <w:t>&gt;</w:t>
      </w:r>
    </w:p>
    <w:p w:rsidR="00106ECA" w:rsidRPr="002F5FB5" w:rsidRDefault="00106ECA" w:rsidP="00106ECA">
      <w:pPr>
        <w:pStyle w:val="Heading4"/>
        <w:rPr>
          <w:lang w:eastAsia="zh-CN"/>
        </w:rPr>
      </w:pPr>
      <w:bookmarkStart w:id="101" w:name="_Toc21127780"/>
      <w:r w:rsidRPr="00E26D09">
        <w:t>11.</w:t>
      </w:r>
      <w:r w:rsidRPr="00E26D09">
        <w:rPr>
          <w:lang w:eastAsia="zh-CN"/>
        </w:rPr>
        <w:t>3</w:t>
      </w:r>
      <w:r w:rsidRPr="00E26D09">
        <w:t>.2.</w:t>
      </w:r>
      <w:r w:rsidRPr="00E26D09">
        <w:rPr>
          <w:lang w:eastAsia="zh-CN"/>
        </w:rPr>
        <w:t>4</w:t>
      </w:r>
      <w:r w:rsidRPr="00E26D09">
        <w:tab/>
      </w:r>
      <w:r w:rsidRPr="00E26D09">
        <w:rPr>
          <w:lang w:eastAsia="zh-CN"/>
        </w:rPr>
        <w:t>Performance requirements for PUCCH format 2</w:t>
      </w:r>
      <w:bookmarkEnd w:id="101"/>
    </w:p>
    <w:p w:rsidR="00106ECA" w:rsidRPr="00184B61" w:rsidRDefault="00106ECA" w:rsidP="00106ECA">
      <w:pPr>
        <w:pStyle w:val="Heading5"/>
        <w:rPr>
          <w:lang w:eastAsia="zh-CN"/>
        </w:rPr>
      </w:pPr>
      <w:bookmarkStart w:id="102" w:name="_Toc21127781"/>
      <w:r w:rsidRPr="00184B61">
        <w:rPr>
          <w:lang w:eastAsia="zh-CN"/>
        </w:rPr>
        <w:t>11.3.2.4.1</w:t>
      </w:r>
      <w:r w:rsidRPr="00184B61">
        <w:rPr>
          <w:lang w:eastAsia="zh-CN"/>
        </w:rPr>
        <w:tab/>
        <w:t>ACK missed detection requirements</w:t>
      </w:r>
      <w:bookmarkEnd w:id="102"/>
    </w:p>
    <w:p w:rsidR="00106ECA" w:rsidRPr="00172D02" w:rsidRDefault="00106ECA" w:rsidP="00106ECA">
      <w:pPr>
        <w:pStyle w:val="Heading6"/>
        <w:rPr>
          <w:lang w:eastAsia="zh-CN"/>
        </w:rPr>
      </w:pPr>
      <w:bookmarkStart w:id="103" w:name="_Toc21127782"/>
      <w:r w:rsidRPr="00E26D09">
        <w:rPr>
          <w:lang w:eastAsia="zh-CN"/>
        </w:rPr>
        <w:t>11.3.2.4.</w:t>
      </w:r>
      <w:r w:rsidRPr="00172D02">
        <w:rPr>
          <w:lang w:eastAsia="zh-CN"/>
        </w:rPr>
        <w:t>1</w:t>
      </w:r>
      <w:r w:rsidRPr="00E26D09">
        <w:rPr>
          <w:lang w:eastAsia="zh-CN"/>
        </w:rPr>
        <w:t>.1</w:t>
      </w:r>
      <w:r w:rsidRPr="00E26D09">
        <w:rPr>
          <w:lang w:eastAsia="zh-CN"/>
        </w:rPr>
        <w:tab/>
        <w:t>General</w:t>
      </w:r>
      <w:bookmarkEnd w:id="103"/>
    </w:p>
    <w:p w:rsidR="00106ECA" w:rsidRPr="008B1C29" w:rsidRDefault="00106ECA" w:rsidP="00106ECA">
      <w:pPr>
        <w:rPr>
          <w:lang w:eastAsia="zh-CN"/>
        </w:rPr>
      </w:pPr>
      <w:r w:rsidRPr="008B1C29">
        <w:rPr>
          <w:lang w:eastAsia="zh-CN"/>
        </w:rPr>
        <w:t>The ACK missed detection probability is the probability of not detecting an ACK when an ACK was sent.</w:t>
      </w:r>
    </w:p>
    <w:p w:rsidR="00106ECA" w:rsidRPr="008B1C29" w:rsidRDefault="00106ECA" w:rsidP="00106ECA">
      <w:pPr>
        <w:rPr>
          <w:lang w:eastAsia="zh-CN"/>
        </w:rPr>
      </w:pPr>
      <w:r w:rsidRPr="008B1C29">
        <w:rPr>
          <w:lang w:eastAsia="zh-CN"/>
        </w:rPr>
        <w:t>The ACK missed detection requirement only applies to the PUCCH format 2 with 4 UCI bits.</w:t>
      </w:r>
    </w:p>
    <w:p w:rsidR="00106ECA" w:rsidRPr="00E26D09" w:rsidRDefault="00106ECA" w:rsidP="00106ECA">
      <w:pPr>
        <w:pStyle w:val="TH"/>
      </w:pPr>
      <w:r w:rsidRPr="00E26D09">
        <w:t xml:space="preserve">Table </w:t>
      </w:r>
      <w:r w:rsidRPr="00E26D09">
        <w:rPr>
          <w:lang w:eastAsia="zh-CN"/>
        </w:rPr>
        <w:t>11</w:t>
      </w:r>
      <w:r w:rsidRPr="00E26D09">
        <w:t>.</w:t>
      </w:r>
      <w:r w:rsidRPr="00E26D09">
        <w:rPr>
          <w:lang w:eastAsia="zh-CN"/>
        </w:rPr>
        <w:t>3</w:t>
      </w:r>
      <w:r w:rsidRPr="00E26D09">
        <w:t>.</w:t>
      </w:r>
      <w:r w:rsidRPr="00E26D09">
        <w:rPr>
          <w:lang w:eastAsia="zh-CN"/>
        </w:rPr>
        <w:t>2.4.1.1-1: Test P</w:t>
      </w:r>
      <w:r w:rsidRPr="00E26D09">
        <w:t>arameters</w:t>
      </w:r>
    </w:p>
    <w:tbl>
      <w:tblPr>
        <w:tblW w:w="5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106ECA" w:rsidRPr="00E26D09" w:rsidTr="00106ECA">
        <w:trPr>
          <w:cantSplit/>
          <w:jc w:val="center"/>
        </w:trPr>
        <w:tc>
          <w:tcPr>
            <w:tcW w:w="3485" w:type="dxa"/>
          </w:tcPr>
          <w:p w:rsidR="00106ECA" w:rsidRPr="00E26D09" w:rsidRDefault="00106ECA" w:rsidP="00106ECA">
            <w:pPr>
              <w:pStyle w:val="TAH"/>
              <w:rPr>
                <w:rFonts w:eastAsia="?? ??" w:cs="Arial"/>
                <w:bCs/>
              </w:rPr>
            </w:pPr>
            <w:r w:rsidRPr="00106ECA">
              <w:rPr>
                <w:rFonts w:cs="Arial"/>
                <w:lang w:eastAsia="zh-CN"/>
              </w:rPr>
              <w:t>Parameter</w:t>
            </w:r>
          </w:p>
        </w:tc>
        <w:tc>
          <w:tcPr>
            <w:tcW w:w="2268" w:type="dxa"/>
          </w:tcPr>
          <w:p w:rsidR="00106ECA" w:rsidRPr="00E26D09" w:rsidRDefault="00106ECA" w:rsidP="00106ECA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106ECA">
              <w:rPr>
                <w:rFonts w:cs="Arial"/>
                <w:lang w:eastAsia="zh-CN"/>
              </w:rPr>
              <w:t>Value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QSPK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0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enabled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 xml:space="preserve">The largest PRB index </w:t>
            </w:r>
            <w:r w:rsidRPr="00E26D09">
              <w:rPr>
                <w:lang w:eastAsia="zh-CN"/>
              </w:rPr>
              <w:t xml:space="preserve">– </w:t>
            </w:r>
            <w:r w:rsidRPr="00E26D09">
              <w:rPr>
                <w:rFonts w:hint="eastAsia"/>
                <w:lang w:eastAsia="zh-CN"/>
              </w:rPr>
              <w:t>(Number of PRBs-1)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4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1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4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13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485" w:type="dxa"/>
            <w:vAlign w:val="center"/>
          </w:tcPr>
          <w:p w:rsidR="00106ECA" w:rsidRPr="00E26D09" w:rsidRDefault="00106ECA" w:rsidP="00106ECA">
            <w:pPr>
              <w:pStyle w:val="TAL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eastAsia="宋体"/>
                <w:lang w:eastAsia="zh-CN"/>
              </w:rPr>
            </w:pPr>
            <w:r w:rsidRPr="00E26D09">
              <w:rPr>
                <w:rFonts w:cs="Arial"/>
                <w:i/>
                <w:szCs w:val="18"/>
              </w:rPr>
              <w:t>N</w:t>
            </w:r>
            <w:r w:rsidRPr="00E26D09">
              <w:rPr>
                <w:rFonts w:cs="Arial"/>
                <w:i/>
                <w:szCs w:val="18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  <w:szCs w:val="18"/>
              </w:rPr>
              <w:t>=0</w:t>
            </w:r>
          </w:p>
        </w:tc>
      </w:tr>
    </w:tbl>
    <w:p w:rsidR="00106ECA" w:rsidRDefault="00106ECA" w:rsidP="008B1C29">
      <w:pPr>
        <w:rPr>
          <w:ins w:id="104" w:author="samsung-6" w:date="2019-11-08T19:42:00Z"/>
          <w:rFonts w:hint="eastAsia"/>
          <w:lang w:eastAsia="zh-CN"/>
        </w:rPr>
      </w:pPr>
    </w:p>
    <w:p w:rsidR="00A46D46" w:rsidRPr="00A46D46" w:rsidRDefault="00A46D46" w:rsidP="008B1C29">
      <w:pPr>
        <w:rPr>
          <w:lang w:eastAsia="zh-CN"/>
        </w:rPr>
      </w:pPr>
      <w:bookmarkStart w:id="105" w:name="_GoBack"/>
      <w:ins w:id="106" w:author="samsung-6" w:date="2019-11-08T19:42:00Z">
        <w:r w:rsidRPr="00E26D09">
          <w:rPr>
            <w:lang w:eastAsia="zh-CN"/>
          </w:rPr>
          <w:t xml:space="preserve">The transient period as specified in TS 38.101-1 [17] and TS 38.101-2 [18] </w:t>
        </w:r>
        <w:proofErr w:type="spellStart"/>
        <w:r w:rsidRPr="00E26D09">
          <w:rPr>
            <w:lang w:eastAsia="zh-CN"/>
          </w:rPr>
          <w:t>subclause</w:t>
        </w:r>
        <w:proofErr w:type="spellEnd"/>
        <w:r w:rsidRPr="00E26D09">
          <w:rPr>
            <w:lang w:eastAsia="zh-CN"/>
          </w:rPr>
          <w:t xml:space="preserve"> 6.3.3.1 is not taken into account for performance requirement testing, where the RB hopping is symmetric to the CC </w:t>
        </w:r>
        <w:proofErr w:type="spellStart"/>
        <w:r w:rsidRPr="00E26D09">
          <w:rPr>
            <w:lang w:eastAsia="zh-CN"/>
          </w:rPr>
          <w:t>center</w:t>
        </w:r>
        <w:proofErr w:type="spellEnd"/>
        <w:r w:rsidRPr="00E26D09">
          <w:rPr>
            <w:lang w:eastAsia="zh-CN"/>
          </w:rPr>
          <w:t>, i.e. intra-slot frequency hopping is enabled.</w:t>
        </w:r>
      </w:ins>
    </w:p>
    <w:p w:rsidR="00106ECA" w:rsidRPr="00172D02" w:rsidRDefault="00106ECA" w:rsidP="00106ECA">
      <w:pPr>
        <w:pStyle w:val="Heading6"/>
        <w:rPr>
          <w:lang w:eastAsia="zh-CN"/>
        </w:rPr>
      </w:pPr>
      <w:bookmarkStart w:id="107" w:name="_Toc21127783"/>
      <w:bookmarkEnd w:id="105"/>
      <w:r w:rsidRPr="00E26D09">
        <w:rPr>
          <w:lang w:eastAsia="zh-CN"/>
        </w:rPr>
        <w:t>11.3.2.4.</w:t>
      </w:r>
      <w:r w:rsidRPr="00172D02">
        <w:rPr>
          <w:lang w:eastAsia="zh-CN"/>
        </w:rPr>
        <w:t>1</w:t>
      </w:r>
      <w:r w:rsidRPr="00E26D09">
        <w:rPr>
          <w:lang w:eastAsia="zh-CN"/>
        </w:rPr>
        <w:t>.2</w:t>
      </w:r>
      <w:r w:rsidRPr="00E26D09">
        <w:rPr>
          <w:lang w:eastAsia="zh-CN"/>
        </w:rPr>
        <w:tab/>
        <w:t>Minimum requirements</w:t>
      </w:r>
      <w:bookmarkEnd w:id="107"/>
    </w:p>
    <w:p w:rsidR="00106ECA" w:rsidRPr="008B1C29" w:rsidRDefault="00106ECA" w:rsidP="00106ECA">
      <w:pPr>
        <w:rPr>
          <w:lang w:eastAsia="zh-CN"/>
        </w:rPr>
      </w:pPr>
      <w:r w:rsidRPr="00E26D09">
        <w:rPr>
          <w:lang w:eastAsia="zh-CN"/>
        </w:rPr>
        <w:t>The ACK missed detection probability shall not exceed 1% at the SNR given in table 11.3.2.4.</w:t>
      </w:r>
      <w:r w:rsidRPr="008B1C29">
        <w:rPr>
          <w:lang w:eastAsia="zh-CN"/>
        </w:rPr>
        <w:t>1</w:t>
      </w:r>
      <w:r w:rsidRPr="00E26D09">
        <w:rPr>
          <w:lang w:eastAsia="zh-CN"/>
        </w:rPr>
        <w:t>.2-1 and table 11.3.2.4.</w:t>
      </w:r>
      <w:r w:rsidRPr="008B1C29">
        <w:rPr>
          <w:lang w:eastAsia="zh-CN"/>
        </w:rPr>
        <w:t>1</w:t>
      </w:r>
      <w:r w:rsidRPr="00E26D09">
        <w:rPr>
          <w:lang w:eastAsia="zh-CN"/>
        </w:rPr>
        <w:t>.2-2 for 4UCI bits.</w:t>
      </w:r>
    </w:p>
    <w:p w:rsidR="00106ECA" w:rsidRPr="00E26D09" w:rsidRDefault="00106ECA" w:rsidP="00106ECA">
      <w:pPr>
        <w:pStyle w:val="TH"/>
      </w:pPr>
      <w:r w:rsidRPr="00E26D09">
        <w:t>Table 11.3.2.4.</w:t>
      </w:r>
      <w:r w:rsidRPr="00106ECA">
        <w:t>1</w:t>
      </w:r>
      <w:r w:rsidRPr="00E26D09">
        <w:t>.2-1: Minimum requirements for PUCCH format 2 with 60 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106ECA" w:rsidRPr="00E26D09" w:rsidTr="00106ECA">
        <w:trPr>
          <w:trHeight w:val="59"/>
          <w:jc w:val="center"/>
        </w:trPr>
        <w:tc>
          <w:tcPr>
            <w:tcW w:w="1291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291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172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2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Propagation conditions and correlation matrix (Annex [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])</w:t>
            </w:r>
          </w:p>
        </w:tc>
        <w:tc>
          <w:tcPr>
            <w:tcW w:w="3572" w:type="dxa"/>
            <w:gridSpan w:val="2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106ECA" w:rsidRPr="00E26D09" w:rsidTr="00106ECA">
        <w:trPr>
          <w:trHeight w:val="42"/>
          <w:jc w:val="center"/>
        </w:trPr>
        <w:tc>
          <w:tcPr>
            <w:tcW w:w="1291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172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652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616" w:type="dxa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5</w:t>
            </w:r>
            <w:r w:rsidRPr="00E26D09">
              <w:rPr>
                <w:rFonts w:cs="Arial"/>
                <w:lang w:eastAsia="zh-CN"/>
              </w:rPr>
              <w:t>0</w:t>
            </w:r>
            <w:r w:rsidRPr="00E26D09">
              <w:rPr>
                <w:rFonts w:cs="Arial"/>
              </w:rPr>
              <w:t xml:space="preserve"> MHz</w:t>
            </w:r>
          </w:p>
        </w:tc>
        <w:tc>
          <w:tcPr>
            <w:tcW w:w="1956" w:type="dxa"/>
          </w:tcPr>
          <w:p w:rsidR="00106ECA" w:rsidRPr="00E26D09" w:rsidRDefault="00106ECA" w:rsidP="00106ECA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</w:rPr>
              <w:t>10</w:t>
            </w:r>
            <w:r w:rsidRPr="00E26D09">
              <w:rPr>
                <w:rFonts w:cs="Arial"/>
                <w:lang w:eastAsia="zh-CN"/>
              </w:rPr>
              <w:t>0</w:t>
            </w:r>
            <w:r w:rsidRPr="00E26D09">
              <w:rPr>
                <w:rFonts w:cs="Arial"/>
              </w:rPr>
              <w:t xml:space="preserve"> MHz</w:t>
            </w:r>
          </w:p>
        </w:tc>
      </w:tr>
      <w:tr w:rsidR="00106ECA" w:rsidRPr="00E26D09" w:rsidTr="00106ECA">
        <w:trPr>
          <w:trHeight w:val="110"/>
          <w:jc w:val="center"/>
        </w:trPr>
        <w:tc>
          <w:tcPr>
            <w:tcW w:w="1291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2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</w:t>
            </w:r>
            <w:r w:rsidRPr="00E26D09">
              <w:rPr>
                <w:rFonts w:cs="Arial"/>
                <w:lang w:eastAsia="zh-CN"/>
              </w:rPr>
              <w:t>A</w:t>
            </w:r>
            <w:r w:rsidRPr="00E26D09">
              <w:rPr>
                <w:rFonts w:cs="Arial"/>
              </w:rPr>
              <w:t>30-</w:t>
            </w:r>
            <w:r w:rsidRPr="00E26D09">
              <w:rPr>
                <w:rFonts w:cs="Arial"/>
                <w:lang w:eastAsia="zh-CN"/>
              </w:rPr>
              <w:t>3</w:t>
            </w:r>
            <w:r w:rsidRPr="00E26D09">
              <w:rPr>
                <w:rFonts w:cs="Arial"/>
              </w:rPr>
              <w:t>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06ECA" w:rsidRPr="00E26D09" w:rsidRDefault="00106ECA" w:rsidP="00AC6804">
            <w:pPr>
              <w:pStyle w:val="TAC"/>
              <w:rPr>
                <w:rFonts w:cs="Arial"/>
                <w:lang w:eastAsia="zh-CN"/>
              </w:rPr>
            </w:pPr>
            <w:del w:id="108" w:author="samsung-6" w:date="2019-11-07T12:22:00Z">
              <w:r w:rsidRPr="00E26D09" w:rsidDel="00AC6804">
                <w:rPr>
                  <w:rFonts w:cs="Arial"/>
                  <w:lang w:eastAsia="zh-CN"/>
                </w:rPr>
                <w:delText>[</w:delText>
              </w:r>
            </w:del>
            <w:ins w:id="109" w:author="samsung-6" w:date="2019-11-07T12:24:00Z">
              <w:r w:rsidR="00871D27">
                <w:rPr>
                  <w:rFonts w:cs="Arial" w:hint="eastAsia"/>
                  <w:lang w:eastAsia="zh-CN"/>
                </w:rPr>
                <w:t>6</w:t>
              </w:r>
            </w:ins>
            <w:ins w:id="110" w:author="samsung-6" w:date="2019-11-07T12:22:00Z">
              <w:r w:rsidR="00871D27">
                <w:rPr>
                  <w:rFonts w:cs="Arial" w:hint="eastAsia"/>
                  <w:lang w:eastAsia="zh-CN"/>
                </w:rPr>
                <w:t>.</w:t>
              </w:r>
            </w:ins>
            <w:ins w:id="111" w:author="samsung-6" w:date="2019-11-07T12:24:00Z">
              <w:r w:rsidR="00871D27">
                <w:rPr>
                  <w:rFonts w:cs="Arial" w:hint="eastAsia"/>
                  <w:lang w:eastAsia="zh-CN"/>
                </w:rPr>
                <w:t>7</w:t>
              </w:r>
            </w:ins>
            <w:del w:id="112" w:author="samsung-6" w:date="2019-11-07T12:22:00Z">
              <w:r w:rsidRPr="00E26D09" w:rsidDel="00AC6804">
                <w:rPr>
                  <w:rFonts w:cs="Arial"/>
                  <w:lang w:eastAsia="zh-CN"/>
                </w:rPr>
                <w:delText>TBD]</w:delText>
              </w:r>
            </w:del>
          </w:p>
        </w:tc>
        <w:tc>
          <w:tcPr>
            <w:tcW w:w="1956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13" w:author="samsung-6" w:date="2019-11-07T12:22:00Z">
              <w:r w:rsidRPr="00E26D09" w:rsidDel="00462BF3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 w:hint="eastAsia"/>
                <w:lang w:eastAsia="zh-CN"/>
              </w:rPr>
              <w:t>7.2</w:t>
            </w:r>
            <w:del w:id="114" w:author="samsung-6" w:date="2019-11-07T12:22:00Z">
              <w:r w:rsidRPr="00E26D09" w:rsidDel="00462BF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106ECA" w:rsidRPr="00E26D09" w:rsidRDefault="00106ECA" w:rsidP="00106ECA"/>
    <w:p w:rsidR="00106ECA" w:rsidRPr="00E26D09" w:rsidRDefault="00106ECA" w:rsidP="00106ECA">
      <w:pPr>
        <w:pStyle w:val="TH"/>
      </w:pPr>
      <w:r w:rsidRPr="00E26D09">
        <w:t>Table 11.3.2.4.</w:t>
      </w:r>
      <w:r w:rsidRPr="00106ECA">
        <w:t>1</w:t>
      </w:r>
      <w:r w:rsidRPr="00E26D09">
        <w:t>.2-2: Minimum requirements for PUCCH format 2 with 120 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106ECA" w:rsidRPr="00E26D09" w:rsidTr="00106ECA">
        <w:trPr>
          <w:trHeight w:val="137"/>
          <w:jc w:val="center"/>
        </w:trPr>
        <w:tc>
          <w:tcPr>
            <w:tcW w:w="1290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183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14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Propagation conditions and correlation matrix (Annex [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])</w:t>
            </w:r>
          </w:p>
        </w:tc>
        <w:tc>
          <w:tcPr>
            <w:tcW w:w="3871" w:type="dxa"/>
            <w:gridSpan w:val="3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106ECA" w:rsidRPr="00E26D09" w:rsidTr="00106ECA">
        <w:trPr>
          <w:trHeight w:val="96"/>
          <w:jc w:val="center"/>
        </w:trPr>
        <w:tc>
          <w:tcPr>
            <w:tcW w:w="1290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183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075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614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218" w:type="dxa"/>
          </w:tcPr>
          <w:p w:rsidR="00106ECA" w:rsidRPr="00E26D09" w:rsidRDefault="00106ECA" w:rsidP="00106ECA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50 MHz</w:t>
            </w:r>
          </w:p>
        </w:tc>
        <w:tc>
          <w:tcPr>
            <w:tcW w:w="1017" w:type="dxa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10</w:t>
            </w:r>
            <w:r w:rsidRPr="00E26D09">
              <w:rPr>
                <w:rFonts w:cs="Arial"/>
              </w:rPr>
              <w:t>0</w:t>
            </w:r>
            <w:r w:rsidRPr="00E26D0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:rsidR="00106ECA" w:rsidRPr="00E26D09" w:rsidRDefault="00106ECA" w:rsidP="00106ECA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20</w:t>
            </w:r>
            <w:r w:rsidRPr="00E26D09">
              <w:rPr>
                <w:rFonts w:cs="Arial"/>
              </w:rPr>
              <w:t>0</w:t>
            </w:r>
            <w:r w:rsidRPr="00E26D09">
              <w:rPr>
                <w:rFonts w:cs="Arial"/>
                <w:lang w:eastAsia="zh-CN"/>
              </w:rPr>
              <w:t xml:space="preserve"> MHz</w:t>
            </w:r>
          </w:p>
        </w:tc>
      </w:tr>
      <w:tr w:rsidR="00106ECA" w:rsidRPr="00E26D09" w:rsidTr="00106ECA">
        <w:trPr>
          <w:trHeight w:val="256"/>
          <w:jc w:val="center"/>
        </w:trPr>
        <w:tc>
          <w:tcPr>
            <w:tcW w:w="1290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1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</w:t>
            </w:r>
            <w:r w:rsidRPr="00E26D09">
              <w:rPr>
                <w:rFonts w:cs="Arial"/>
                <w:lang w:eastAsia="zh-CN"/>
              </w:rPr>
              <w:t>A3</w:t>
            </w:r>
            <w:r w:rsidRPr="00E26D09">
              <w:rPr>
                <w:rFonts w:cs="Arial"/>
              </w:rPr>
              <w:t>0-</w:t>
            </w:r>
            <w:r w:rsidRPr="00E26D09">
              <w:rPr>
                <w:rFonts w:cs="Arial"/>
                <w:lang w:eastAsia="zh-CN"/>
              </w:rPr>
              <w:t>30</w:t>
            </w:r>
            <w:r w:rsidRPr="00E26D09">
              <w:rPr>
                <w:rFonts w:cs="Arial"/>
              </w:rPr>
              <w:t>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15" w:author="samsung-6" w:date="2019-11-07T12:22:00Z">
              <w:r w:rsidRPr="00E26D09" w:rsidDel="00462BF3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 w:hint="eastAsia"/>
                <w:lang w:eastAsia="zh-CN"/>
              </w:rPr>
              <w:t>6.6</w:t>
            </w:r>
            <w:del w:id="116" w:author="samsung-6" w:date="2019-11-07T12:22:00Z">
              <w:r w:rsidRPr="00E26D09" w:rsidDel="00462BF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17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17" w:author="samsung-6" w:date="2019-11-07T12:22:00Z">
              <w:r w:rsidRPr="00E26D09" w:rsidDel="00462BF3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6.3</w:t>
            </w:r>
            <w:del w:id="118" w:author="samsung-6" w:date="2019-11-07T12:22:00Z">
              <w:r w:rsidRPr="00E26D09" w:rsidDel="00462BF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636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19" w:author="samsung-6" w:date="2019-11-07T12:22:00Z">
              <w:r w:rsidRPr="00E26D09" w:rsidDel="00462BF3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 w:hint="eastAsia"/>
                <w:lang w:eastAsia="zh-CN"/>
              </w:rPr>
              <w:t>6.6</w:t>
            </w:r>
            <w:del w:id="120" w:author="samsung-6" w:date="2019-11-07T12:22:00Z">
              <w:r w:rsidRPr="00E26D09" w:rsidDel="00462BF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106ECA" w:rsidRPr="00E26D09" w:rsidRDefault="00106ECA" w:rsidP="00106ECA">
      <w:pPr>
        <w:rPr>
          <w:lang w:eastAsia="zh-CN"/>
        </w:rPr>
      </w:pPr>
    </w:p>
    <w:p w:rsidR="00106ECA" w:rsidRPr="00184B61" w:rsidRDefault="00106ECA" w:rsidP="00106ECA">
      <w:pPr>
        <w:pStyle w:val="Heading5"/>
        <w:rPr>
          <w:lang w:eastAsia="zh-CN"/>
        </w:rPr>
      </w:pPr>
      <w:bookmarkStart w:id="121" w:name="_Toc21127784"/>
      <w:r w:rsidRPr="00184B61">
        <w:rPr>
          <w:lang w:eastAsia="zh-CN"/>
        </w:rPr>
        <w:t>11.3.2.4.2</w:t>
      </w:r>
      <w:r w:rsidRPr="00184B61">
        <w:rPr>
          <w:lang w:eastAsia="zh-CN"/>
        </w:rPr>
        <w:tab/>
        <w:t>UCI BLER performance requirements</w:t>
      </w:r>
      <w:bookmarkEnd w:id="121"/>
    </w:p>
    <w:p w:rsidR="00106ECA" w:rsidRPr="00172D02" w:rsidRDefault="00106ECA" w:rsidP="00106ECA">
      <w:pPr>
        <w:pStyle w:val="Heading6"/>
        <w:rPr>
          <w:lang w:eastAsia="zh-CN"/>
        </w:rPr>
      </w:pPr>
      <w:bookmarkStart w:id="122" w:name="_Toc21127785"/>
      <w:r w:rsidRPr="00E26D09">
        <w:rPr>
          <w:lang w:eastAsia="zh-CN"/>
        </w:rPr>
        <w:t>11.3.2.4.</w:t>
      </w:r>
      <w:r w:rsidRPr="00172D02">
        <w:rPr>
          <w:lang w:eastAsia="zh-CN"/>
        </w:rPr>
        <w:t>2</w:t>
      </w:r>
      <w:r w:rsidRPr="00E26D09">
        <w:rPr>
          <w:lang w:eastAsia="zh-CN"/>
        </w:rPr>
        <w:t>.1</w:t>
      </w:r>
      <w:r w:rsidRPr="00E26D09">
        <w:rPr>
          <w:lang w:eastAsia="zh-CN"/>
        </w:rPr>
        <w:tab/>
        <w:t>General</w:t>
      </w:r>
      <w:bookmarkEnd w:id="122"/>
    </w:p>
    <w:p w:rsidR="00106ECA" w:rsidRPr="00E26D09" w:rsidRDefault="00106ECA" w:rsidP="00106ECA">
      <w:pPr>
        <w:rPr>
          <w:lang w:eastAsia="zh-CN"/>
        </w:rPr>
      </w:pPr>
      <w:r w:rsidRPr="00E26D09">
        <w:rPr>
          <w:lang w:eastAsia="zh-CN"/>
        </w:rPr>
        <w:t>The UCI block error probability</w:t>
      </w:r>
      <w:r w:rsidRPr="008B1C29">
        <w:rPr>
          <w:lang w:eastAsia="zh-CN"/>
        </w:rPr>
        <w:t xml:space="preserve"> (BLER)</w:t>
      </w:r>
      <w:r w:rsidRPr="00E26D09">
        <w:rPr>
          <w:lang w:eastAsia="zh-CN"/>
        </w:rPr>
        <w:t xml:space="preserve"> is defined as the probability of incorrectly decoding the UCI information when the UCI information is sent.</w:t>
      </w:r>
      <w:r w:rsidRPr="008B1C29">
        <w:rPr>
          <w:lang w:eastAsia="zh-CN"/>
        </w:rPr>
        <w:t xml:space="preserve"> The UCI information does not contain CSI part 2.</w:t>
      </w:r>
      <w:r w:rsidRPr="00E26D09">
        <w:rPr>
          <w:lang w:eastAsia="zh-CN"/>
        </w:rPr>
        <w:t xml:space="preserve"> </w:t>
      </w:r>
    </w:p>
    <w:p w:rsidR="00106ECA" w:rsidRPr="00E26D09" w:rsidRDefault="00106ECA" w:rsidP="00106ECA">
      <w:pPr>
        <w:rPr>
          <w:lang w:eastAsia="zh-CN"/>
        </w:rPr>
      </w:pPr>
      <w:r w:rsidRPr="00E26D09">
        <w:rPr>
          <w:lang w:eastAsia="zh-CN"/>
        </w:rPr>
        <w:t xml:space="preserve">The transient period as specified in TS 38.101-1 [17] and TS 38.101-2 [18] </w:t>
      </w:r>
      <w:proofErr w:type="spellStart"/>
      <w:r w:rsidRPr="00E26D09">
        <w:rPr>
          <w:lang w:eastAsia="zh-CN"/>
        </w:rPr>
        <w:t>subclause</w:t>
      </w:r>
      <w:proofErr w:type="spellEnd"/>
      <w:r w:rsidRPr="00E26D09">
        <w:rPr>
          <w:lang w:eastAsia="zh-CN"/>
        </w:rPr>
        <w:t xml:space="preserve"> 6.3.3.1 is not taken into account for performance requirement testing, where the RB hopping is symmetric to the CC </w:t>
      </w:r>
      <w:proofErr w:type="spellStart"/>
      <w:r w:rsidRPr="00E26D09">
        <w:rPr>
          <w:lang w:eastAsia="zh-CN"/>
        </w:rPr>
        <w:t>center</w:t>
      </w:r>
      <w:proofErr w:type="spellEnd"/>
      <w:r w:rsidRPr="00E26D09">
        <w:rPr>
          <w:lang w:eastAsia="zh-CN"/>
        </w:rPr>
        <w:t>, i.e. intra-slot frequency hopping is enabled.</w:t>
      </w:r>
    </w:p>
    <w:p w:rsidR="00106ECA" w:rsidRPr="008B1C29" w:rsidRDefault="00106ECA" w:rsidP="00106ECA">
      <w:pPr>
        <w:rPr>
          <w:lang w:eastAsia="zh-CN"/>
        </w:rPr>
      </w:pPr>
      <w:r w:rsidRPr="008B1C29">
        <w:rPr>
          <w:lang w:eastAsia="zh-CN"/>
        </w:rPr>
        <w:t>The UCI performance only applies to the PUCCH format 2 with 22 UCI bits.</w:t>
      </w:r>
    </w:p>
    <w:p w:rsidR="00106ECA" w:rsidRPr="00106ECA" w:rsidRDefault="00106ECA" w:rsidP="00106ECA">
      <w:pPr>
        <w:pStyle w:val="TH"/>
      </w:pPr>
      <w:r w:rsidRPr="00106ECA">
        <w:t>Table 11.3.2.4.2.1-1: Test Parameters</w:t>
      </w:r>
    </w:p>
    <w:tbl>
      <w:tblPr>
        <w:tblW w:w="5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127"/>
      </w:tblGrid>
      <w:tr w:rsidR="00106ECA" w:rsidRPr="00E26D09" w:rsidTr="00106ECA">
        <w:trPr>
          <w:cantSplit/>
          <w:jc w:val="center"/>
        </w:trPr>
        <w:tc>
          <w:tcPr>
            <w:tcW w:w="3343" w:type="dxa"/>
          </w:tcPr>
          <w:p w:rsidR="00106ECA" w:rsidRPr="00E26D09" w:rsidRDefault="00106ECA" w:rsidP="00106ECA">
            <w:pPr>
              <w:pStyle w:val="TAH"/>
              <w:rPr>
                <w:rFonts w:eastAsia="?? ??" w:cs="Arial"/>
                <w:bCs/>
              </w:rPr>
            </w:pPr>
            <w:r w:rsidRPr="00106ECA">
              <w:rPr>
                <w:rFonts w:cs="Arial"/>
                <w:lang w:eastAsia="zh-CN"/>
              </w:rPr>
              <w:t>Parameter</w:t>
            </w:r>
          </w:p>
        </w:tc>
        <w:tc>
          <w:tcPr>
            <w:tcW w:w="2127" w:type="dxa"/>
          </w:tcPr>
          <w:p w:rsidR="00106ECA" w:rsidRPr="00E26D09" w:rsidRDefault="00106ECA" w:rsidP="00106ECA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106ECA">
              <w:rPr>
                <w:rFonts w:cs="Arial"/>
                <w:lang w:eastAsia="zh-CN"/>
              </w:rPr>
              <w:t>Value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lang w:eastAsia="zh-CN"/>
              </w:rPr>
              <w:t>Modulation order</w:t>
            </w:r>
          </w:p>
        </w:tc>
        <w:tc>
          <w:tcPr>
            <w:tcW w:w="2127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QSPK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127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0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 w:cs="Arial"/>
                <w:lang w:eastAsia="zh-CN"/>
              </w:rPr>
            </w:pPr>
            <w:r w:rsidRPr="00E26D09">
              <w:rPr>
                <w:lang w:eastAsia="zh-CN"/>
              </w:rPr>
              <w:t>I</w:t>
            </w:r>
            <w:r w:rsidRPr="00E26D09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127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enabled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127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The largest PRB index</w:t>
            </w:r>
            <w:r w:rsidRPr="00E26D09">
              <w:rPr>
                <w:lang w:eastAsia="zh-CN"/>
              </w:rPr>
              <w:t xml:space="preserve"> – </w:t>
            </w:r>
            <w:r w:rsidRPr="00E26D09">
              <w:rPr>
                <w:rFonts w:hint="eastAsia"/>
                <w:lang w:eastAsia="zh-CN"/>
              </w:rPr>
              <w:t>(Number of PRBs</w:t>
            </w:r>
            <w:r w:rsidRPr="00E26D09">
              <w:rPr>
                <w:lang w:eastAsia="zh-CN"/>
              </w:rPr>
              <w:t xml:space="preserve"> </w:t>
            </w:r>
            <w:r w:rsidRPr="008B1C29">
              <w:rPr>
                <w:lang w:eastAsia="zh-CN"/>
              </w:rPr>
              <w:t xml:space="preserve">– </w:t>
            </w:r>
            <w:r w:rsidRPr="00E26D09">
              <w:rPr>
                <w:rFonts w:hint="eastAsia"/>
                <w:lang w:eastAsia="zh-CN"/>
              </w:rPr>
              <w:t>1)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127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9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127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2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rFonts w:eastAsia="等线"/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127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22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127" w:type="dxa"/>
            <w:vAlign w:val="center"/>
          </w:tcPr>
          <w:p w:rsidR="00106ECA" w:rsidRPr="008B1C29" w:rsidRDefault="00106ECA" w:rsidP="00106ECA">
            <w:pPr>
              <w:pStyle w:val="TAC"/>
              <w:rPr>
                <w:lang w:eastAsia="zh-CN"/>
              </w:rPr>
            </w:pPr>
            <w:r w:rsidRPr="008B1C29">
              <w:rPr>
                <w:lang w:eastAsia="zh-CN"/>
              </w:rPr>
              <w:t>12</w:t>
            </w:r>
          </w:p>
        </w:tc>
      </w:tr>
      <w:tr w:rsidR="00106ECA" w:rsidRPr="00E26D09" w:rsidTr="00106ECA">
        <w:trPr>
          <w:cantSplit/>
          <w:jc w:val="center"/>
        </w:trPr>
        <w:tc>
          <w:tcPr>
            <w:tcW w:w="3343" w:type="dxa"/>
            <w:vAlign w:val="center"/>
          </w:tcPr>
          <w:p w:rsidR="00106ECA" w:rsidRPr="00E26D09" w:rsidRDefault="00106ECA" w:rsidP="00106ECA">
            <w:pPr>
              <w:pStyle w:val="TAL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127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eastAsia="宋体"/>
                <w:lang w:eastAsia="zh-CN"/>
              </w:rPr>
            </w:pPr>
            <w:r w:rsidRPr="00E26D09">
              <w:rPr>
                <w:rFonts w:cs="Arial"/>
                <w:i/>
                <w:szCs w:val="18"/>
              </w:rPr>
              <w:t>N</w:t>
            </w:r>
            <w:r w:rsidRPr="00E26D09">
              <w:rPr>
                <w:rFonts w:cs="Arial"/>
                <w:i/>
                <w:szCs w:val="18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  <w:szCs w:val="18"/>
              </w:rPr>
              <w:t>=0</w:t>
            </w:r>
          </w:p>
        </w:tc>
      </w:tr>
    </w:tbl>
    <w:p w:rsidR="00106ECA" w:rsidRPr="00E26D09" w:rsidRDefault="00106ECA" w:rsidP="00106ECA">
      <w:pPr>
        <w:rPr>
          <w:lang w:eastAsia="zh-CN"/>
        </w:rPr>
      </w:pPr>
    </w:p>
    <w:p w:rsidR="00106ECA" w:rsidRPr="00172D02" w:rsidRDefault="00106ECA" w:rsidP="00106ECA">
      <w:pPr>
        <w:pStyle w:val="Heading6"/>
        <w:rPr>
          <w:lang w:eastAsia="zh-CN"/>
        </w:rPr>
      </w:pPr>
      <w:bookmarkStart w:id="123" w:name="_Toc21127786"/>
      <w:r w:rsidRPr="00E26D09">
        <w:rPr>
          <w:lang w:eastAsia="zh-CN"/>
        </w:rPr>
        <w:t>11.3.2.4.</w:t>
      </w:r>
      <w:r w:rsidRPr="00172D02">
        <w:rPr>
          <w:lang w:eastAsia="zh-CN"/>
        </w:rPr>
        <w:t>2</w:t>
      </w:r>
      <w:r w:rsidRPr="00E26D09">
        <w:rPr>
          <w:lang w:eastAsia="zh-CN"/>
        </w:rPr>
        <w:t>.2</w:t>
      </w:r>
      <w:r w:rsidRPr="00E26D09">
        <w:rPr>
          <w:lang w:eastAsia="zh-CN"/>
        </w:rPr>
        <w:tab/>
        <w:t>Minimum requirements</w:t>
      </w:r>
      <w:bookmarkEnd w:id="123"/>
    </w:p>
    <w:p w:rsidR="00106ECA" w:rsidRPr="008B1C29" w:rsidRDefault="00106ECA" w:rsidP="00106ECA">
      <w:pPr>
        <w:rPr>
          <w:lang w:eastAsia="zh-CN"/>
        </w:rPr>
      </w:pPr>
      <w:r w:rsidRPr="00E26D09">
        <w:rPr>
          <w:lang w:eastAsia="zh-CN"/>
        </w:rPr>
        <w:t>The UCI block error probability shall not exceed 1% at the SNR given in table 11.3.2.4.</w:t>
      </w:r>
      <w:r w:rsidRPr="008B1C29">
        <w:rPr>
          <w:lang w:eastAsia="zh-CN"/>
        </w:rPr>
        <w:t>2</w:t>
      </w:r>
      <w:r w:rsidRPr="00E26D09">
        <w:rPr>
          <w:lang w:eastAsia="zh-CN"/>
        </w:rPr>
        <w:t>.2-1 and table 11.3.2.4.</w:t>
      </w:r>
      <w:r w:rsidRPr="008B1C29">
        <w:rPr>
          <w:lang w:eastAsia="zh-CN"/>
        </w:rPr>
        <w:t>2</w:t>
      </w:r>
      <w:r w:rsidRPr="00E26D09">
        <w:rPr>
          <w:lang w:eastAsia="zh-CN"/>
        </w:rPr>
        <w:t>.2-2 for 22 UCI bits.</w:t>
      </w:r>
    </w:p>
    <w:p w:rsidR="00106ECA" w:rsidRPr="00106ECA" w:rsidRDefault="00106ECA" w:rsidP="00106ECA">
      <w:pPr>
        <w:pStyle w:val="TH"/>
      </w:pPr>
      <w:r w:rsidRPr="00106ECA">
        <w:t>Table 11.3.2.4.2.2-1: Minimum requirements for PUCCH format 2 with 60 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106ECA" w:rsidRPr="00E26D09" w:rsidTr="00106ECA">
        <w:trPr>
          <w:trHeight w:val="62"/>
          <w:jc w:val="center"/>
        </w:trPr>
        <w:tc>
          <w:tcPr>
            <w:tcW w:w="1253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138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04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Propagation conditions and correlation matrix (Annex [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])</w:t>
            </w:r>
          </w:p>
        </w:tc>
        <w:tc>
          <w:tcPr>
            <w:tcW w:w="3469" w:type="dxa"/>
            <w:gridSpan w:val="2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106ECA" w:rsidRPr="00E26D09" w:rsidTr="00106ECA">
        <w:trPr>
          <w:trHeight w:val="44"/>
          <w:jc w:val="center"/>
        </w:trPr>
        <w:tc>
          <w:tcPr>
            <w:tcW w:w="1253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604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5</w:t>
            </w:r>
            <w:r w:rsidRPr="00E26D09">
              <w:rPr>
                <w:rFonts w:cs="Arial"/>
                <w:lang w:eastAsia="zh-CN"/>
              </w:rPr>
              <w:t>0</w:t>
            </w:r>
            <w:r w:rsidRPr="00E26D09">
              <w:rPr>
                <w:rFonts w:cs="Arial"/>
              </w:rPr>
              <w:t xml:space="preserve"> MHz</w:t>
            </w:r>
          </w:p>
        </w:tc>
        <w:tc>
          <w:tcPr>
            <w:tcW w:w="1900" w:type="dxa"/>
          </w:tcPr>
          <w:p w:rsidR="00106ECA" w:rsidRPr="00E26D09" w:rsidRDefault="00106ECA" w:rsidP="00106ECA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</w:rPr>
              <w:t>10</w:t>
            </w:r>
            <w:r w:rsidRPr="00E26D09">
              <w:rPr>
                <w:rFonts w:cs="Arial"/>
                <w:lang w:eastAsia="zh-CN"/>
              </w:rPr>
              <w:t>0</w:t>
            </w:r>
            <w:r w:rsidRPr="00E26D09">
              <w:rPr>
                <w:rFonts w:cs="Arial"/>
              </w:rPr>
              <w:t xml:space="preserve"> MHz</w:t>
            </w:r>
          </w:p>
        </w:tc>
      </w:tr>
      <w:tr w:rsidR="00106ECA" w:rsidRPr="00E26D09" w:rsidTr="00106ECA">
        <w:trPr>
          <w:trHeight w:val="115"/>
          <w:jc w:val="center"/>
        </w:trPr>
        <w:tc>
          <w:tcPr>
            <w:tcW w:w="1253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04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</w:t>
            </w:r>
            <w:r w:rsidRPr="00E26D09">
              <w:rPr>
                <w:rFonts w:cs="Arial"/>
                <w:lang w:eastAsia="zh-CN"/>
              </w:rPr>
              <w:t>A</w:t>
            </w:r>
            <w:r w:rsidRPr="00E26D09">
              <w:rPr>
                <w:rFonts w:cs="Arial"/>
              </w:rPr>
              <w:t>30-</w:t>
            </w:r>
            <w:r w:rsidRPr="00E26D09">
              <w:rPr>
                <w:rFonts w:cs="Arial"/>
                <w:lang w:eastAsia="zh-CN"/>
              </w:rPr>
              <w:t>3</w:t>
            </w:r>
            <w:r w:rsidRPr="00E26D09">
              <w:rPr>
                <w:rFonts w:cs="Arial"/>
              </w:rPr>
              <w:t>00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24" w:author="samsung-6" w:date="2019-11-07T12:23:00Z">
              <w:r w:rsidRPr="00E26D09" w:rsidDel="00462BF3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2.6</w:t>
            </w:r>
            <w:del w:id="125" w:author="samsung-6" w:date="2019-11-07T12:23:00Z">
              <w:r w:rsidRPr="00E26D09" w:rsidDel="00462BF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900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26" w:author="samsung-6" w:date="2019-11-07T12:23:00Z">
              <w:r w:rsidRPr="00E26D09" w:rsidDel="00462BF3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1.1</w:t>
            </w:r>
            <w:del w:id="127" w:author="samsung-6" w:date="2019-11-07T12:23:00Z">
              <w:r w:rsidRPr="00E26D09" w:rsidDel="00462BF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106ECA" w:rsidRPr="00E26D09" w:rsidRDefault="00106ECA" w:rsidP="00106ECA"/>
    <w:p w:rsidR="00106ECA" w:rsidRPr="00E26D09" w:rsidRDefault="00106ECA" w:rsidP="00106ECA">
      <w:pPr>
        <w:pStyle w:val="TH"/>
      </w:pPr>
      <w:r w:rsidRPr="00E26D09">
        <w:t>Table 11.3.2.4.</w:t>
      </w:r>
      <w:r w:rsidRPr="00106ECA">
        <w:t>2</w:t>
      </w:r>
      <w:r w:rsidRPr="00E26D09">
        <w:t>.2-2: Minimum requirements for PUCCH format 2 with 120 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106ECA" w:rsidRPr="00E26D09" w:rsidTr="00106ECA">
        <w:trPr>
          <w:trHeight w:val="156"/>
          <w:jc w:val="center"/>
        </w:trPr>
        <w:tc>
          <w:tcPr>
            <w:tcW w:w="1285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177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070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05" w:type="dxa"/>
            <w:vMerge w:val="restart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Propagation conditions and correlation matrix (Annex [</w:t>
            </w:r>
            <w:r w:rsidRPr="00106ECA">
              <w:rPr>
                <w:rFonts w:cs="Arial"/>
              </w:rPr>
              <w:t>G</w:t>
            </w:r>
            <w:r w:rsidRPr="00E26D09">
              <w:rPr>
                <w:rFonts w:cs="Arial"/>
              </w:rPr>
              <w:t>])</w:t>
            </w:r>
          </w:p>
        </w:tc>
        <w:tc>
          <w:tcPr>
            <w:tcW w:w="3852" w:type="dxa"/>
            <w:gridSpan w:val="3"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Channel bandwidth / SNR (dB)</w:t>
            </w:r>
          </w:p>
        </w:tc>
      </w:tr>
      <w:tr w:rsidR="00106ECA" w:rsidRPr="00E26D09" w:rsidTr="00106ECA">
        <w:trPr>
          <w:trHeight w:val="110"/>
          <w:jc w:val="center"/>
        </w:trPr>
        <w:tc>
          <w:tcPr>
            <w:tcW w:w="1285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177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070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605" w:type="dxa"/>
            <w:vMerge/>
          </w:tcPr>
          <w:p w:rsidR="00106ECA" w:rsidRPr="00E26D09" w:rsidRDefault="00106ECA" w:rsidP="00106ECA">
            <w:pPr>
              <w:pStyle w:val="TAH"/>
              <w:rPr>
                <w:rFonts w:cs="Arial"/>
              </w:rPr>
            </w:pPr>
          </w:p>
        </w:tc>
        <w:tc>
          <w:tcPr>
            <w:tcW w:w="1212" w:type="dxa"/>
          </w:tcPr>
          <w:p w:rsidR="00106ECA" w:rsidRPr="00E26D09" w:rsidRDefault="00106ECA" w:rsidP="00106ECA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50 MHz</w:t>
            </w:r>
          </w:p>
        </w:tc>
        <w:tc>
          <w:tcPr>
            <w:tcW w:w="1012" w:type="dxa"/>
          </w:tcPr>
          <w:p w:rsidR="00106ECA" w:rsidRPr="00E26D09" w:rsidRDefault="00106ECA" w:rsidP="00106ECA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10</w:t>
            </w:r>
            <w:r w:rsidRPr="00E26D09">
              <w:rPr>
                <w:rFonts w:cs="Arial"/>
              </w:rPr>
              <w:t>0</w:t>
            </w:r>
            <w:r w:rsidRPr="00E26D0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:rsidR="00106ECA" w:rsidRPr="00E26D09" w:rsidRDefault="00106ECA" w:rsidP="00106ECA">
            <w:pPr>
              <w:pStyle w:val="TAH"/>
              <w:rPr>
                <w:rFonts w:eastAsia="等线"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20</w:t>
            </w:r>
            <w:r w:rsidRPr="00E26D09">
              <w:rPr>
                <w:rFonts w:cs="Arial"/>
              </w:rPr>
              <w:t>0</w:t>
            </w:r>
            <w:r w:rsidRPr="00E26D09">
              <w:rPr>
                <w:rFonts w:cs="Arial"/>
                <w:lang w:eastAsia="zh-CN"/>
              </w:rPr>
              <w:t xml:space="preserve"> MHz</w:t>
            </w:r>
          </w:p>
        </w:tc>
      </w:tr>
      <w:tr w:rsidR="00106ECA" w:rsidRPr="00E26D09" w:rsidTr="00106ECA">
        <w:trPr>
          <w:trHeight w:val="292"/>
          <w:jc w:val="center"/>
        </w:trPr>
        <w:tc>
          <w:tcPr>
            <w:tcW w:w="1285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05" w:type="dxa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TDL</w:t>
            </w:r>
            <w:r w:rsidRPr="00E26D09">
              <w:rPr>
                <w:rFonts w:cs="Arial"/>
                <w:lang w:eastAsia="zh-CN"/>
              </w:rPr>
              <w:t>A3</w:t>
            </w:r>
            <w:r w:rsidRPr="00E26D09">
              <w:rPr>
                <w:rFonts w:cs="Arial"/>
              </w:rPr>
              <w:t>0-</w:t>
            </w:r>
            <w:r w:rsidRPr="00E26D09">
              <w:rPr>
                <w:rFonts w:cs="Arial"/>
                <w:lang w:eastAsia="zh-CN"/>
              </w:rPr>
              <w:t>30</w:t>
            </w:r>
            <w:r w:rsidRPr="00E26D09">
              <w:rPr>
                <w:rFonts w:cs="Arial"/>
              </w:rPr>
              <w:t>0</w:t>
            </w:r>
            <w:r w:rsidRPr="00E26D09" w:rsidDel="002E550C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28" w:author="samsung-6" w:date="2019-11-07T12:23:00Z">
              <w:r w:rsidRPr="00E26D09" w:rsidDel="00462BF3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1.2</w:t>
            </w:r>
            <w:del w:id="129" w:author="samsung-6" w:date="2019-11-07T12:23:00Z">
              <w:r w:rsidRPr="00E26D09" w:rsidDel="00462BF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012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30" w:author="samsung-6" w:date="2019-11-07T12:23:00Z">
              <w:r w:rsidRPr="00E26D09" w:rsidDel="00462BF3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1.2</w:t>
            </w:r>
            <w:del w:id="131" w:author="samsung-6" w:date="2019-11-07T12:23:00Z">
              <w:r w:rsidRPr="00E26D09" w:rsidDel="00462BF3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:rsidR="00106ECA" w:rsidRPr="00E26D09" w:rsidRDefault="00106ECA" w:rsidP="00106ECA">
            <w:pPr>
              <w:pStyle w:val="TAC"/>
              <w:rPr>
                <w:rFonts w:cs="Arial"/>
                <w:lang w:eastAsia="zh-CN"/>
              </w:rPr>
            </w:pPr>
            <w:del w:id="132" w:author="samsung-6" w:date="2019-11-07T12:23:00Z">
              <w:r w:rsidRPr="00E26D09" w:rsidDel="00462BF3">
                <w:rPr>
                  <w:rFonts w:cs="Arial"/>
                  <w:lang w:eastAsia="zh-CN"/>
                </w:rPr>
                <w:delText>[</w:delText>
              </w:r>
            </w:del>
            <w:r w:rsidRPr="00E26D09">
              <w:rPr>
                <w:rFonts w:cs="Arial"/>
                <w:lang w:eastAsia="zh-CN"/>
              </w:rPr>
              <w:t>1.1</w:t>
            </w:r>
            <w:del w:id="133" w:author="samsung-6" w:date="2019-11-07T12:23:00Z">
              <w:r w:rsidRPr="00E26D09" w:rsidDel="00462BF3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106ECA" w:rsidRPr="00E950E2" w:rsidRDefault="00106ECA" w:rsidP="00106ECA">
      <w:pPr>
        <w:jc w:val="center"/>
        <w:rPr>
          <w:noProof/>
          <w:color w:val="FF0000"/>
          <w:lang w:eastAsia="zh-CN"/>
        </w:rPr>
      </w:pPr>
    </w:p>
    <w:p w:rsidR="00106ECA" w:rsidRPr="00E950E2" w:rsidRDefault="00106ECA" w:rsidP="00106ECA">
      <w:pPr>
        <w:jc w:val="center"/>
        <w:rPr>
          <w:noProof/>
          <w:color w:val="FF0000"/>
          <w:lang w:eastAsia="zh-CN"/>
        </w:rPr>
      </w:pPr>
      <w:r w:rsidRPr="00E950E2">
        <w:rPr>
          <w:rFonts w:hint="eastAsia"/>
          <w:noProof/>
          <w:color w:val="FF0000"/>
          <w:lang w:eastAsia="zh-CN"/>
        </w:rPr>
        <w:t>&lt;End of Change</w:t>
      </w:r>
      <w:r>
        <w:rPr>
          <w:rFonts w:hint="eastAsia"/>
          <w:noProof/>
          <w:color w:val="FF0000"/>
          <w:lang w:eastAsia="zh-CN"/>
        </w:rPr>
        <w:t>2</w:t>
      </w:r>
      <w:r w:rsidRPr="00E950E2">
        <w:rPr>
          <w:rFonts w:hint="eastAsia"/>
          <w:noProof/>
          <w:color w:val="FF0000"/>
          <w:lang w:eastAsia="zh-CN"/>
        </w:rPr>
        <w:t>&gt;</w:t>
      </w:r>
    </w:p>
    <w:p w:rsidR="00106ECA" w:rsidRPr="00106ECA" w:rsidRDefault="00106ECA" w:rsidP="005651EF">
      <w:pPr>
        <w:jc w:val="center"/>
        <w:rPr>
          <w:noProof/>
          <w:color w:val="FF0000"/>
          <w:lang w:eastAsia="zh-CN"/>
        </w:rPr>
      </w:pPr>
    </w:p>
    <w:sectPr w:rsidR="00106ECA" w:rsidRPr="00106E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A4D" w:rsidRDefault="00BD6A4D">
      <w:r>
        <w:separator/>
      </w:r>
    </w:p>
  </w:endnote>
  <w:endnote w:type="continuationSeparator" w:id="0">
    <w:p w:rsidR="00BD6A4D" w:rsidRDefault="00BD6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A4D" w:rsidRDefault="00BD6A4D">
      <w:r>
        <w:separator/>
      </w:r>
    </w:p>
  </w:footnote>
  <w:footnote w:type="continuationSeparator" w:id="0">
    <w:p w:rsidR="00BD6A4D" w:rsidRDefault="00BD6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CA" w:rsidRDefault="00106E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CA" w:rsidRDefault="00106E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CA" w:rsidRDefault="00106EC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ECA" w:rsidRDefault="00106E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6ECA"/>
    <w:rsid w:val="001134E1"/>
    <w:rsid w:val="00145D43"/>
    <w:rsid w:val="001539A1"/>
    <w:rsid w:val="00172D02"/>
    <w:rsid w:val="00184B61"/>
    <w:rsid w:val="00192C46"/>
    <w:rsid w:val="001A08B3"/>
    <w:rsid w:val="001A7B60"/>
    <w:rsid w:val="001B52F0"/>
    <w:rsid w:val="001B7A65"/>
    <w:rsid w:val="001E41F3"/>
    <w:rsid w:val="00250A19"/>
    <w:rsid w:val="0026004D"/>
    <w:rsid w:val="002640DD"/>
    <w:rsid w:val="00275D12"/>
    <w:rsid w:val="00284FEB"/>
    <w:rsid w:val="002860C4"/>
    <w:rsid w:val="002B5741"/>
    <w:rsid w:val="002F5FB5"/>
    <w:rsid w:val="00305409"/>
    <w:rsid w:val="003609EF"/>
    <w:rsid w:val="0036231A"/>
    <w:rsid w:val="00374DD4"/>
    <w:rsid w:val="003E1A36"/>
    <w:rsid w:val="00410371"/>
    <w:rsid w:val="004242F1"/>
    <w:rsid w:val="00462BF3"/>
    <w:rsid w:val="004B75B7"/>
    <w:rsid w:val="004D196A"/>
    <w:rsid w:val="0051580D"/>
    <w:rsid w:val="00537F2D"/>
    <w:rsid w:val="00547111"/>
    <w:rsid w:val="005651EF"/>
    <w:rsid w:val="00592D74"/>
    <w:rsid w:val="005D2180"/>
    <w:rsid w:val="005E076A"/>
    <w:rsid w:val="005E2787"/>
    <w:rsid w:val="005E2C44"/>
    <w:rsid w:val="00621188"/>
    <w:rsid w:val="006257ED"/>
    <w:rsid w:val="006404DA"/>
    <w:rsid w:val="00695808"/>
    <w:rsid w:val="006B46FB"/>
    <w:rsid w:val="006E21FB"/>
    <w:rsid w:val="007917A2"/>
    <w:rsid w:val="00792342"/>
    <w:rsid w:val="007977A8"/>
    <w:rsid w:val="007B512A"/>
    <w:rsid w:val="007C2097"/>
    <w:rsid w:val="007C37AE"/>
    <w:rsid w:val="007D6A07"/>
    <w:rsid w:val="007F7259"/>
    <w:rsid w:val="008040A8"/>
    <w:rsid w:val="008279FA"/>
    <w:rsid w:val="008369E0"/>
    <w:rsid w:val="008626E7"/>
    <w:rsid w:val="00870EE7"/>
    <w:rsid w:val="00871D27"/>
    <w:rsid w:val="008863B9"/>
    <w:rsid w:val="008A45A6"/>
    <w:rsid w:val="008B1C29"/>
    <w:rsid w:val="008C4D23"/>
    <w:rsid w:val="008F686C"/>
    <w:rsid w:val="009148DE"/>
    <w:rsid w:val="00941E30"/>
    <w:rsid w:val="00961246"/>
    <w:rsid w:val="009777D9"/>
    <w:rsid w:val="00991B88"/>
    <w:rsid w:val="009A5753"/>
    <w:rsid w:val="009A579D"/>
    <w:rsid w:val="009E3297"/>
    <w:rsid w:val="009F734F"/>
    <w:rsid w:val="00A246B6"/>
    <w:rsid w:val="00A46D46"/>
    <w:rsid w:val="00A47E70"/>
    <w:rsid w:val="00A50CF0"/>
    <w:rsid w:val="00A7671C"/>
    <w:rsid w:val="00AA2CBC"/>
    <w:rsid w:val="00AC5820"/>
    <w:rsid w:val="00AC6804"/>
    <w:rsid w:val="00AD1CD8"/>
    <w:rsid w:val="00B258BB"/>
    <w:rsid w:val="00B67B97"/>
    <w:rsid w:val="00B968C8"/>
    <w:rsid w:val="00BA3EC5"/>
    <w:rsid w:val="00BA51D9"/>
    <w:rsid w:val="00BB5DFC"/>
    <w:rsid w:val="00BD279D"/>
    <w:rsid w:val="00BD6A4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50E2"/>
    <w:rsid w:val="00EB09B7"/>
    <w:rsid w:val="00ED749A"/>
    <w:rsid w:val="00EE7D7C"/>
    <w:rsid w:val="00F21F24"/>
    <w:rsid w:val="00F25D98"/>
    <w:rsid w:val="00F300FB"/>
    <w:rsid w:val="00F77997"/>
    <w:rsid w:val="00FB6386"/>
    <w:rsid w:val="00FC0493"/>
    <w:rsid w:val="00FC35FB"/>
    <w:rsid w:val="00FC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06E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6E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06E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6EC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06E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6E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06E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6EC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B956C-E602-4031-8567-C4483F2A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1533</Words>
  <Characters>8741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 18th - 22th Nov, 2019</vt:lpstr>
      <vt:lpstr>        8.3.4	Performance requirements for PUCCH format 2</vt:lpstr>
      <vt:lpstr>MTG_TITLE</vt:lpstr>
    </vt:vector>
  </TitlesOfParts>
  <Company>3GPP Support Team</Company>
  <LinksUpToDate>false</LinksUpToDate>
  <CharactersWithSpaces>10254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8</cp:revision>
  <cp:lastPrinted>1900-12-31T16:00:00Z</cp:lastPrinted>
  <dcterms:created xsi:type="dcterms:W3CDTF">2019-11-07T04:24:00Z</dcterms:created>
  <dcterms:modified xsi:type="dcterms:W3CDTF">2019-11-08T11:42:00Z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